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A0CA34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673E26">
        <w:rPr>
          <w:rFonts w:ascii="Arial" w:eastAsiaTheme="minorEastAsia" w:hAnsi="Arial" w:cs="Arial" w:hint="eastAsia"/>
          <w:b/>
          <w:sz w:val="24"/>
          <w:szCs w:val="24"/>
          <w:lang w:eastAsia="zh-CN"/>
        </w:rPr>
        <w:t>1</w:t>
      </w:r>
      <w:r w:rsidR="001B033F">
        <w:rPr>
          <w:rFonts w:ascii="Arial" w:eastAsiaTheme="minorEastAsia" w:hAnsi="Arial" w:cs="Arial" w:hint="eastAsia"/>
          <w:b/>
          <w:sz w:val="24"/>
          <w:szCs w:val="24"/>
          <w:lang w:eastAsia="zh-CN"/>
        </w:rPr>
        <w:t>0521</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9F4D02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076BA">
        <w:rPr>
          <w:rFonts w:ascii="Arial" w:eastAsiaTheme="minorEastAsia" w:hAnsi="Arial" w:cs="Arial" w:hint="eastAsia"/>
          <w:color w:val="000000"/>
          <w:sz w:val="22"/>
          <w:lang w:eastAsia="zh-CN"/>
        </w:rPr>
        <w:t>9.7.3</w:t>
      </w:r>
    </w:p>
    <w:p w14:paraId="50D5329D" w14:textId="356513A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076BA">
        <w:rPr>
          <w:rFonts w:ascii="Arial" w:hAnsi="Arial" w:cs="Arial"/>
          <w:color w:val="000000"/>
          <w:sz w:val="22"/>
          <w:lang w:eastAsia="zh-CN"/>
        </w:rPr>
        <w:t>Moderator</w:t>
      </w:r>
      <w:r w:rsidR="00321150" w:rsidRPr="00F076BA">
        <w:rPr>
          <w:rFonts w:ascii="Arial" w:hAnsi="Arial" w:cs="Arial"/>
          <w:color w:val="000000"/>
          <w:sz w:val="22"/>
          <w:lang w:eastAsia="zh-CN"/>
        </w:rPr>
        <w:t xml:space="preserve"> </w:t>
      </w:r>
      <w:r w:rsidR="004D737D" w:rsidRPr="00F076BA">
        <w:rPr>
          <w:rFonts w:ascii="Arial" w:hAnsi="Arial" w:cs="Arial"/>
          <w:color w:val="000000"/>
          <w:sz w:val="22"/>
          <w:lang w:eastAsia="zh-CN"/>
        </w:rPr>
        <w:t>(</w:t>
      </w:r>
      <w:r w:rsidR="00F076BA" w:rsidRPr="00F076BA">
        <w:rPr>
          <w:rFonts w:ascii="Arial" w:hAnsi="Arial" w:cs="Arial"/>
          <w:color w:val="000000"/>
          <w:sz w:val="22"/>
          <w:lang w:eastAsia="zh-CN"/>
        </w:rPr>
        <w:t>CMCC</w:t>
      </w:r>
      <w:r w:rsidR="004D737D" w:rsidRPr="00F076BA">
        <w:rPr>
          <w:rFonts w:ascii="Arial" w:hAnsi="Arial" w:cs="Arial"/>
          <w:color w:val="000000"/>
          <w:sz w:val="22"/>
          <w:lang w:eastAsia="zh-CN"/>
        </w:rPr>
        <w:t>)</w:t>
      </w:r>
    </w:p>
    <w:p w14:paraId="1E0389E7" w14:textId="1BD314A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076BA" w:rsidRPr="00F076BA">
        <w:rPr>
          <w:rFonts w:ascii="Arial" w:eastAsiaTheme="minorEastAsia" w:hAnsi="Arial" w:cs="Arial"/>
          <w:color w:val="000000"/>
          <w:sz w:val="22"/>
          <w:lang w:eastAsia="zh-CN"/>
        </w:rPr>
        <w:t>[103-e][318] NR_HST_FR1_Demod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D0031ED" w14:textId="77777777" w:rsidR="00F076BA" w:rsidRDefault="00F076BA" w:rsidP="00F076BA">
      <w:pPr>
        <w:rPr>
          <w:lang w:eastAsia="zh-CN"/>
        </w:rPr>
      </w:pPr>
      <w:r>
        <w:rPr>
          <w:rFonts w:hint="eastAsia"/>
          <w:lang w:eastAsia="zh-CN"/>
        </w:rPr>
        <w:t xml:space="preserve">This email discussion focuses on UE demodulation for Rel-17 NR HST, including agenda </w:t>
      </w:r>
      <w:r>
        <w:rPr>
          <w:lang w:eastAsia="zh-CN"/>
        </w:rPr>
        <w:t>9.7.3</w:t>
      </w:r>
      <w:r>
        <w:rPr>
          <w:rFonts w:hint="eastAsia"/>
          <w:lang w:eastAsia="zh-CN"/>
        </w:rPr>
        <w:t xml:space="preserve">. The agreed way forward in previous meeting is in </w:t>
      </w:r>
      <w:r>
        <w:t>R4-2207194</w:t>
      </w:r>
      <w:r>
        <w:rPr>
          <w:rFonts w:hint="eastAsia"/>
          <w:lang w:eastAsia="zh-CN"/>
        </w:rPr>
        <w:t>.</w:t>
      </w:r>
    </w:p>
    <w:p w14:paraId="4B88259E" w14:textId="77777777" w:rsidR="00F076BA" w:rsidRDefault="00F076BA" w:rsidP="00F076BA">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14:paraId="4117F40B" w14:textId="77777777" w:rsidR="00F076BA" w:rsidRDefault="00F076BA" w:rsidP="00F076BA">
      <w:pPr>
        <w:pStyle w:val="aff8"/>
        <w:numPr>
          <w:ilvl w:val="0"/>
          <w:numId w:val="3"/>
        </w:numPr>
        <w:spacing w:line="259" w:lineRule="auto"/>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summary the demodulation simulation results,</w:t>
      </w:r>
      <w:r w:rsidRPr="00AC7C37">
        <w:rPr>
          <w:rFonts w:eastAsiaTheme="minorEastAsia"/>
          <w:lang w:eastAsia="zh-CN"/>
        </w:rPr>
        <w:t xml:space="preserve"> </w:t>
      </w:r>
      <w:r>
        <w:rPr>
          <w:rFonts w:eastAsiaTheme="minorEastAsia"/>
          <w:lang w:eastAsia="zh-CN"/>
        </w:rPr>
        <w:t xml:space="preserve">and collect the comments of the CRs. </w:t>
      </w:r>
    </w:p>
    <w:p w14:paraId="0EE06B6A" w14:textId="4DC161D6" w:rsidR="00004165" w:rsidRPr="00F076BA" w:rsidRDefault="00F076BA" w:rsidP="00805BE8">
      <w:pPr>
        <w:pStyle w:val="aff8"/>
        <w:numPr>
          <w:ilvl w:val="0"/>
          <w:numId w:val="3"/>
        </w:numPr>
        <w:spacing w:line="259" w:lineRule="auto"/>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xml:space="preserve">, strive to </w:t>
      </w:r>
      <w:r>
        <w:rPr>
          <w:rFonts w:eastAsiaTheme="minorEastAsia"/>
          <w:lang w:eastAsia="zh-CN"/>
        </w:rPr>
        <w:t>approve CRs and endorse draft CRs.</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0EE871EA" w:rsidR="00035C50" w:rsidRPr="00805BE8" w:rsidRDefault="00F076BA" w:rsidP="00035C50">
      <w:pPr>
        <w:rPr>
          <w:i/>
          <w:color w:val="0070C0"/>
          <w:lang w:eastAsia="zh-CN"/>
        </w:rPr>
      </w:pPr>
      <w:r>
        <w:rPr>
          <w:i/>
          <w:color w:val="0070C0"/>
          <w:lang w:eastAsia="zh-CN"/>
        </w:rPr>
        <w:t>A</w:t>
      </w:r>
      <w:r>
        <w:rPr>
          <w:rFonts w:hint="eastAsia"/>
          <w:i/>
          <w:color w:val="0070C0"/>
          <w:lang w:eastAsia="zh-CN"/>
        </w:rPr>
        <w:t>genda</w:t>
      </w:r>
      <w:r>
        <w:rPr>
          <w:i/>
          <w:color w:val="0070C0"/>
          <w:lang w:eastAsia="zh-CN"/>
        </w:rPr>
        <w:t xml:space="preserve"> 9.7.3</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2201"/>
        <w:gridCol w:w="5808"/>
      </w:tblGrid>
      <w:tr w:rsidR="00484C5D" w:rsidRPr="00F53FE2" w14:paraId="0411894B" w14:textId="77777777" w:rsidTr="00D730E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2201" w:type="dxa"/>
            <w:vAlign w:val="center"/>
          </w:tcPr>
          <w:p w14:paraId="46E4D078" w14:textId="7CE45E51" w:rsidR="00484C5D" w:rsidRPr="00805BE8" w:rsidRDefault="00484C5D" w:rsidP="00805BE8">
            <w:pPr>
              <w:spacing w:before="120" w:after="120"/>
              <w:rPr>
                <w:b/>
                <w:bCs/>
              </w:rPr>
            </w:pPr>
            <w:r w:rsidRPr="00805BE8">
              <w:rPr>
                <w:b/>
                <w:bCs/>
              </w:rPr>
              <w:t>Company</w:t>
            </w:r>
          </w:p>
        </w:tc>
        <w:tc>
          <w:tcPr>
            <w:tcW w:w="580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076BA" w14:paraId="4246E76B" w14:textId="77777777" w:rsidTr="00D730E6">
        <w:trPr>
          <w:trHeight w:val="468"/>
        </w:trPr>
        <w:tc>
          <w:tcPr>
            <w:tcW w:w="1622" w:type="dxa"/>
          </w:tcPr>
          <w:p w14:paraId="12FD4C09" w14:textId="18E4A3E6" w:rsidR="00F076BA" w:rsidRPr="004A7544" w:rsidRDefault="00F076BA" w:rsidP="00F076BA">
            <w:pPr>
              <w:spacing w:before="120" w:after="120"/>
            </w:pPr>
            <w:r w:rsidRPr="00F311D0">
              <w:t>R4-2209069</w:t>
            </w:r>
          </w:p>
        </w:tc>
        <w:tc>
          <w:tcPr>
            <w:tcW w:w="2201" w:type="dxa"/>
          </w:tcPr>
          <w:p w14:paraId="1A5AAE84" w14:textId="4E98DC63" w:rsidR="00F076BA" w:rsidRPr="004A7544" w:rsidRDefault="00F076BA" w:rsidP="00F076BA">
            <w:pPr>
              <w:spacing w:before="120" w:after="120"/>
            </w:pPr>
            <w:r w:rsidRPr="00D34231">
              <w:t>Ericsson</w:t>
            </w:r>
          </w:p>
        </w:tc>
        <w:tc>
          <w:tcPr>
            <w:tcW w:w="5808" w:type="dxa"/>
          </w:tcPr>
          <w:p w14:paraId="23E5CF1A" w14:textId="03E127A1" w:rsidR="00F076BA" w:rsidRPr="004A7544" w:rsidRDefault="00F076BA" w:rsidP="00F076BA">
            <w:pPr>
              <w:spacing w:before="120" w:after="120"/>
            </w:pPr>
          </w:p>
        </w:tc>
      </w:tr>
      <w:tr w:rsidR="00F076BA" w14:paraId="6050C02D" w14:textId="77777777" w:rsidTr="00D730E6">
        <w:trPr>
          <w:trHeight w:val="468"/>
        </w:trPr>
        <w:tc>
          <w:tcPr>
            <w:tcW w:w="1622" w:type="dxa"/>
          </w:tcPr>
          <w:p w14:paraId="4905752D" w14:textId="16707E8B" w:rsidR="00F076BA" w:rsidRDefault="00F076BA" w:rsidP="00F076BA">
            <w:pPr>
              <w:spacing w:before="120" w:after="120"/>
            </w:pPr>
            <w:r w:rsidRPr="00F311D0">
              <w:t>R4-2207797</w:t>
            </w:r>
          </w:p>
        </w:tc>
        <w:tc>
          <w:tcPr>
            <w:tcW w:w="2201" w:type="dxa"/>
          </w:tcPr>
          <w:p w14:paraId="716D0F38" w14:textId="594BA338" w:rsidR="00F076BA" w:rsidRDefault="00F076BA" w:rsidP="00F076BA">
            <w:pPr>
              <w:spacing w:before="120" w:after="120"/>
            </w:pPr>
            <w:r w:rsidRPr="00D34231">
              <w:t>Apple</w:t>
            </w:r>
          </w:p>
        </w:tc>
        <w:tc>
          <w:tcPr>
            <w:tcW w:w="5808" w:type="dxa"/>
          </w:tcPr>
          <w:p w14:paraId="7FEDC94E" w14:textId="77777777" w:rsidR="00F076BA" w:rsidRDefault="00F076BA" w:rsidP="00F076BA">
            <w:pPr>
              <w:spacing w:before="120" w:after="120"/>
            </w:pPr>
          </w:p>
        </w:tc>
      </w:tr>
      <w:tr w:rsidR="00F076BA" w14:paraId="255B52F7" w14:textId="77777777" w:rsidTr="00D730E6">
        <w:trPr>
          <w:trHeight w:val="468"/>
        </w:trPr>
        <w:tc>
          <w:tcPr>
            <w:tcW w:w="1622" w:type="dxa"/>
          </w:tcPr>
          <w:p w14:paraId="5206D0F6" w14:textId="74B35D5E" w:rsidR="00F076BA" w:rsidRDefault="00F076BA" w:rsidP="00F076BA">
            <w:pPr>
              <w:spacing w:before="120" w:after="120"/>
            </w:pPr>
            <w:r w:rsidRPr="00F311D0">
              <w:t>R4-2207798</w:t>
            </w:r>
          </w:p>
        </w:tc>
        <w:tc>
          <w:tcPr>
            <w:tcW w:w="2201" w:type="dxa"/>
          </w:tcPr>
          <w:p w14:paraId="6A8B51D8" w14:textId="45C192B4" w:rsidR="00F076BA" w:rsidRDefault="00F076BA" w:rsidP="00F076BA">
            <w:pPr>
              <w:spacing w:before="120" w:after="120"/>
            </w:pPr>
            <w:r w:rsidRPr="00D34231">
              <w:t>Apple</w:t>
            </w:r>
          </w:p>
        </w:tc>
        <w:tc>
          <w:tcPr>
            <w:tcW w:w="5808" w:type="dxa"/>
          </w:tcPr>
          <w:p w14:paraId="7DCFBB8F" w14:textId="77777777" w:rsidR="00F076BA" w:rsidRDefault="00F076BA" w:rsidP="00F076BA">
            <w:pPr>
              <w:spacing w:before="120" w:after="120"/>
            </w:pPr>
          </w:p>
        </w:tc>
      </w:tr>
      <w:tr w:rsidR="00F076BA" w14:paraId="096EBD39" w14:textId="77777777" w:rsidTr="00D730E6">
        <w:trPr>
          <w:trHeight w:val="468"/>
        </w:trPr>
        <w:tc>
          <w:tcPr>
            <w:tcW w:w="1622" w:type="dxa"/>
          </w:tcPr>
          <w:p w14:paraId="409FF28F" w14:textId="2011D08E" w:rsidR="00F076BA" w:rsidRDefault="00F076BA" w:rsidP="00F076BA">
            <w:pPr>
              <w:spacing w:before="120" w:after="120"/>
            </w:pPr>
            <w:r w:rsidRPr="00F311D0">
              <w:t>R4-2208508</w:t>
            </w:r>
          </w:p>
        </w:tc>
        <w:tc>
          <w:tcPr>
            <w:tcW w:w="2201" w:type="dxa"/>
          </w:tcPr>
          <w:p w14:paraId="53292234" w14:textId="2E25EACB" w:rsidR="00F076BA" w:rsidRDefault="00F076BA" w:rsidP="00F076BA">
            <w:pPr>
              <w:spacing w:before="120" w:after="120"/>
            </w:pPr>
            <w:r w:rsidRPr="00D34231">
              <w:t>CMCC</w:t>
            </w:r>
          </w:p>
        </w:tc>
        <w:tc>
          <w:tcPr>
            <w:tcW w:w="5808" w:type="dxa"/>
          </w:tcPr>
          <w:p w14:paraId="6C11FEF4" w14:textId="77777777" w:rsidR="00F076BA" w:rsidRDefault="00F076BA" w:rsidP="00F076BA">
            <w:pPr>
              <w:spacing w:before="120" w:after="120"/>
            </w:pPr>
          </w:p>
        </w:tc>
      </w:tr>
      <w:tr w:rsidR="00F076BA" w14:paraId="0C783195" w14:textId="77777777" w:rsidTr="00D730E6">
        <w:trPr>
          <w:trHeight w:val="468"/>
        </w:trPr>
        <w:tc>
          <w:tcPr>
            <w:tcW w:w="1622" w:type="dxa"/>
          </w:tcPr>
          <w:p w14:paraId="1BAF350D" w14:textId="667A9AF2" w:rsidR="00F076BA" w:rsidRDefault="00F076BA" w:rsidP="00F076BA">
            <w:pPr>
              <w:spacing w:before="120" w:after="120"/>
            </w:pPr>
            <w:r w:rsidRPr="00F311D0">
              <w:t>R4-2208514</w:t>
            </w:r>
          </w:p>
        </w:tc>
        <w:tc>
          <w:tcPr>
            <w:tcW w:w="2201" w:type="dxa"/>
          </w:tcPr>
          <w:p w14:paraId="2B92F057" w14:textId="7FAD3AB2" w:rsidR="00F076BA" w:rsidRDefault="00F076BA" w:rsidP="00F076BA">
            <w:pPr>
              <w:spacing w:before="120" w:after="120"/>
            </w:pPr>
            <w:r w:rsidRPr="00D34231">
              <w:t>CMCC</w:t>
            </w:r>
          </w:p>
        </w:tc>
        <w:tc>
          <w:tcPr>
            <w:tcW w:w="5808" w:type="dxa"/>
          </w:tcPr>
          <w:p w14:paraId="3F1B116C" w14:textId="77777777" w:rsidR="00F076BA" w:rsidRDefault="00F076BA" w:rsidP="00F076BA">
            <w:pPr>
              <w:spacing w:before="120" w:after="120"/>
            </w:pPr>
          </w:p>
        </w:tc>
      </w:tr>
      <w:tr w:rsidR="00F076BA" w14:paraId="7BF0C9F2" w14:textId="77777777" w:rsidTr="00D730E6">
        <w:trPr>
          <w:trHeight w:val="468"/>
        </w:trPr>
        <w:tc>
          <w:tcPr>
            <w:tcW w:w="1622" w:type="dxa"/>
          </w:tcPr>
          <w:p w14:paraId="326A7EF1" w14:textId="08971B12" w:rsidR="00F076BA" w:rsidRDefault="00F076BA" w:rsidP="00F076BA">
            <w:pPr>
              <w:spacing w:before="120" w:after="120"/>
            </w:pPr>
            <w:r w:rsidRPr="00F311D0">
              <w:t>R4-2208515</w:t>
            </w:r>
          </w:p>
        </w:tc>
        <w:tc>
          <w:tcPr>
            <w:tcW w:w="2201" w:type="dxa"/>
          </w:tcPr>
          <w:p w14:paraId="3A94B419" w14:textId="33B1AD69" w:rsidR="00F076BA" w:rsidRDefault="00F076BA" w:rsidP="00F076BA">
            <w:pPr>
              <w:spacing w:before="120" w:after="120"/>
            </w:pPr>
            <w:r w:rsidRPr="00D34231">
              <w:t>CMCC</w:t>
            </w:r>
          </w:p>
        </w:tc>
        <w:tc>
          <w:tcPr>
            <w:tcW w:w="5808" w:type="dxa"/>
          </w:tcPr>
          <w:p w14:paraId="75CE0709" w14:textId="77777777" w:rsidR="00F076BA" w:rsidRDefault="00F076BA" w:rsidP="00F076BA">
            <w:pPr>
              <w:spacing w:before="120" w:after="120"/>
            </w:pPr>
          </w:p>
        </w:tc>
      </w:tr>
      <w:tr w:rsidR="00F076BA" w14:paraId="708226B0" w14:textId="77777777" w:rsidTr="00D730E6">
        <w:trPr>
          <w:trHeight w:val="468"/>
        </w:trPr>
        <w:tc>
          <w:tcPr>
            <w:tcW w:w="1622" w:type="dxa"/>
          </w:tcPr>
          <w:p w14:paraId="26B46DF4" w14:textId="27F63D42" w:rsidR="00F076BA" w:rsidRDefault="00F076BA" w:rsidP="00F076BA">
            <w:pPr>
              <w:spacing w:before="120" w:after="120"/>
            </w:pPr>
            <w:r w:rsidRPr="00F311D0">
              <w:t>R4-2208517</w:t>
            </w:r>
          </w:p>
        </w:tc>
        <w:tc>
          <w:tcPr>
            <w:tcW w:w="2201" w:type="dxa"/>
          </w:tcPr>
          <w:p w14:paraId="72EAF7B7" w14:textId="42565A9A" w:rsidR="00F076BA" w:rsidRDefault="00F076BA" w:rsidP="00F076BA">
            <w:pPr>
              <w:spacing w:before="120" w:after="120"/>
            </w:pPr>
            <w:r w:rsidRPr="00D34231">
              <w:t>CMCC</w:t>
            </w:r>
          </w:p>
        </w:tc>
        <w:tc>
          <w:tcPr>
            <w:tcW w:w="5808" w:type="dxa"/>
          </w:tcPr>
          <w:p w14:paraId="3B2E0BA9" w14:textId="77777777" w:rsidR="00F076BA" w:rsidRDefault="00F076BA" w:rsidP="00F076BA">
            <w:pPr>
              <w:spacing w:before="120" w:after="120"/>
            </w:pPr>
          </w:p>
        </w:tc>
      </w:tr>
      <w:tr w:rsidR="00F076BA" w14:paraId="47BC5618" w14:textId="77777777" w:rsidTr="00D730E6">
        <w:trPr>
          <w:trHeight w:val="468"/>
        </w:trPr>
        <w:tc>
          <w:tcPr>
            <w:tcW w:w="1622" w:type="dxa"/>
          </w:tcPr>
          <w:p w14:paraId="35684E61" w14:textId="2C98DDE7" w:rsidR="00F076BA" w:rsidRDefault="00F076BA" w:rsidP="00F076BA">
            <w:pPr>
              <w:spacing w:before="120" w:after="120"/>
            </w:pPr>
            <w:r w:rsidRPr="00F311D0">
              <w:t>R4-2209070</w:t>
            </w:r>
          </w:p>
        </w:tc>
        <w:tc>
          <w:tcPr>
            <w:tcW w:w="2201" w:type="dxa"/>
          </w:tcPr>
          <w:p w14:paraId="7D93A179" w14:textId="05DEAE66" w:rsidR="00F076BA" w:rsidRDefault="00F076BA" w:rsidP="00F076BA">
            <w:pPr>
              <w:spacing w:before="120" w:after="120"/>
            </w:pPr>
            <w:r w:rsidRPr="00D34231">
              <w:t>Ericsson</w:t>
            </w:r>
          </w:p>
        </w:tc>
        <w:tc>
          <w:tcPr>
            <w:tcW w:w="5808" w:type="dxa"/>
          </w:tcPr>
          <w:p w14:paraId="23A68EAD" w14:textId="77777777" w:rsidR="00F076BA" w:rsidRDefault="00F076BA" w:rsidP="00F076BA">
            <w:pPr>
              <w:spacing w:before="120" w:after="120"/>
            </w:pPr>
          </w:p>
        </w:tc>
      </w:tr>
      <w:tr w:rsidR="00F076BA" w14:paraId="179AA69D" w14:textId="77777777" w:rsidTr="00D730E6">
        <w:trPr>
          <w:trHeight w:val="468"/>
        </w:trPr>
        <w:tc>
          <w:tcPr>
            <w:tcW w:w="1622" w:type="dxa"/>
          </w:tcPr>
          <w:p w14:paraId="211CC1EA" w14:textId="7F85A0FC" w:rsidR="00F076BA" w:rsidRDefault="00F076BA" w:rsidP="00F076BA">
            <w:pPr>
              <w:spacing w:before="120" w:after="120"/>
            </w:pPr>
            <w:r w:rsidRPr="00F311D0">
              <w:t>R4-2209860</w:t>
            </w:r>
          </w:p>
        </w:tc>
        <w:tc>
          <w:tcPr>
            <w:tcW w:w="2201" w:type="dxa"/>
          </w:tcPr>
          <w:p w14:paraId="6748042C" w14:textId="4AD53A79" w:rsidR="00F076BA" w:rsidRDefault="00F076BA" w:rsidP="00F076BA">
            <w:pPr>
              <w:spacing w:before="120" w:after="120"/>
            </w:pPr>
            <w:r w:rsidRPr="00D34231">
              <w:t>Huawei, HiSilicon</w:t>
            </w:r>
          </w:p>
        </w:tc>
        <w:tc>
          <w:tcPr>
            <w:tcW w:w="5808" w:type="dxa"/>
          </w:tcPr>
          <w:p w14:paraId="50D507D7" w14:textId="77777777" w:rsidR="00F076BA" w:rsidRDefault="00F076BA" w:rsidP="00F076BA">
            <w:pPr>
              <w:spacing w:before="120" w:after="120"/>
            </w:pPr>
          </w:p>
        </w:tc>
      </w:tr>
      <w:tr w:rsidR="00F076BA" w14:paraId="0DF3DE57" w14:textId="77777777" w:rsidTr="00D730E6">
        <w:trPr>
          <w:trHeight w:val="468"/>
        </w:trPr>
        <w:tc>
          <w:tcPr>
            <w:tcW w:w="1622" w:type="dxa"/>
          </w:tcPr>
          <w:p w14:paraId="390054DF" w14:textId="447DDAFC" w:rsidR="00F076BA" w:rsidRDefault="00F076BA" w:rsidP="00F076BA">
            <w:pPr>
              <w:spacing w:before="120" w:after="120"/>
            </w:pPr>
            <w:r w:rsidRPr="00F311D0">
              <w:t>R4-2209861</w:t>
            </w:r>
          </w:p>
        </w:tc>
        <w:tc>
          <w:tcPr>
            <w:tcW w:w="2201" w:type="dxa"/>
          </w:tcPr>
          <w:p w14:paraId="5CC4AFF9" w14:textId="71310F5E" w:rsidR="00F076BA" w:rsidRDefault="00F076BA" w:rsidP="00F076BA">
            <w:pPr>
              <w:spacing w:before="120" w:after="120"/>
            </w:pPr>
            <w:r w:rsidRPr="00D34231">
              <w:t>Huawei, HiSilicon</w:t>
            </w:r>
          </w:p>
        </w:tc>
        <w:tc>
          <w:tcPr>
            <w:tcW w:w="5808" w:type="dxa"/>
          </w:tcPr>
          <w:p w14:paraId="009FCFCF" w14:textId="77777777" w:rsidR="00F076BA" w:rsidRDefault="00F076BA" w:rsidP="00F076BA">
            <w:pPr>
              <w:spacing w:before="120" w:after="120"/>
            </w:pPr>
          </w:p>
        </w:tc>
      </w:tr>
      <w:tr w:rsidR="00F076BA" w14:paraId="0BE8331D" w14:textId="77777777" w:rsidTr="00D730E6">
        <w:trPr>
          <w:trHeight w:val="468"/>
        </w:trPr>
        <w:tc>
          <w:tcPr>
            <w:tcW w:w="1622" w:type="dxa"/>
          </w:tcPr>
          <w:p w14:paraId="2FCE8069" w14:textId="2B46BDB4" w:rsidR="00F076BA" w:rsidRDefault="00F076BA" w:rsidP="00F076BA">
            <w:pPr>
              <w:spacing w:before="120" w:after="120"/>
            </w:pPr>
            <w:r w:rsidRPr="00F311D0">
              <w:t>R4-2209918</w:t>
            </w:r>
          </w:p>
        </w:tc>
        <w:tc>
          <w:tcPr>
            <w:tcW w:w="2201" w:type="dxa"/>
          </w:tcPr>
          <w:p w14:paraId="2020F6E4" w14:textId="02277A12" w:rsidR="00F076BA" w:rsidRDefault="00F076BA" w:rsidP="00F076BA">
            <w:pPr>
              <w:spacing w:before="120" w:after="120"/>
            </w:pPr>
            <w:r w:rsidRPr="00D34231">
              <w:t>Qualcomm Incorporated</w:t>
            </w:r>
          </w:p>
        </w:tc>
        <w:tc>
          <w:tcPr>
            <w:tcW w:w="5808" w:type="dxa"/>
          </w:tcPr>
          <w:p w14:paraId="2BAC4BE4" w14:textId="77777777" w:rsidR="00F076BA" w:rsidRDefault="00F076BA" w:rsidP="00F076BA">
            <w:pPr>
              <w:spacing w:before="120" w:after="120"/>
            </w:pPr>
          </w:p>
        </w:tc>
      </w:tr>
      <w:tr w:rsidR="00F076BA" w14:paraId="49640B35" w14:textId="77777777" w:rsidTr="00D730E6">
        <w:trPr>
          <w:trHeight w:val="468"/>
        </w:trPr>
        <w:tc>
          <w:tcPr>
            <w:tcW w:w="1622" w:type="dxa"/>
          </w:tcPr>
          <w:p w14:paraId="66336DC1" w14:textId="53E87928" w:rsidR="00F076BA" w:rsidRDefault="00F076BA" w:rsidP="00F076BA">
            <w:pPr>
              <w:spacing w:before="120" w:after="120"/>
            </w:pPr>
            <w:r w:rsidRPr="00F311D0">
              <w:t>R4-2210160</w:t>
            </w:r>
          </w:p>
        </w:tc>
        <w:tc>
          <w:tcPr>
            <w:tcW w:w="2201" w:type="dxa"/>
          </w:tcPr>
          <w:p w14:paraId="5E066C23" w14:textId="3F82ADD3" w:rsidR="00F076BA" w:rsidRDefault="00F076BA" w:rsidP="00F076BA">
            <w:pPr>
              <w:spacing w:before="120" w:after="120"/>
            </w:pPr>
            <w:r w:rsidRPr="00D34231">
              <w:t>Qualcomm Incorporated</w:t>
            </w:r>
          </w:p>
        </w:tc>
        <w:tc>
          <w:tcPr>
            <w:tcW w:w="5808" w:type="dxa"/>
          </w:tcPr>
          <w:p w14:paraId="376F718D" w14:textId="77777777" w:rsidR="00F076BA" w:rsidRDefault="00F076BA" w:rsidP="00F076BA">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77037E2" w14:textId="072236DF" w:rsidR="009C3C80" w:rsidRPr="00542DDB" w:rsidRDefault="00DC2500" w:rsidP="005B4802">
      <w:pPr>
        <w:pStyle w:val="2"/>
        <w:rPr>
          <w:lang w:val="en-US"/>
        </w:rPr>
      </w:pPr>
      <w:proofErr w:type="gramStart"/>
      <w:r w:rsidRPr="00542DDB">
        <w:rPr>
          <w:lang w:val="en-US"/>
        </w:rPr>
        <w:t>Companies</w:t>
      </w:r>
      <w:proofErr w:type="gramEnd"/>
      <w:r w:rsidRPr="00542DDB">
        <w:rPr>
          <w:rFonts w:hint="eastAsia"/>
          <w:lang w:val="en-US"/>
        </w:rPr>
        <w:t xml:space="preserve"> views</w:t>
      </w:r>
      <w:r w:rsidRPr="00542DDB">
        <w:rPr>
          <w:lang w:val="en-US"/>
        </w:rPr>
        <w:t>’</w:t>
      </w:r>
      <w:r w:rsidRPr="00542DDB">
        <w:rPr>
          <w:rFonts w:hint="eastAsia"/>
          <w:lang w:val="en-US"/>
        </w:rPr>
        <w:t xml:space="preserve"> collection for 1st round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730E6" w:rsidRPr="00571777" w14:paraId="43AC0898" w14:textId="77777777" w:rsidTr="00A35654">
        <w:tc>
          <w:tcPr>
            <w:tcW w:w="1232" w:type="dxa"/>
          </w:tcPr>
          <w:p w14:paraId="373303A4" w14:textId="77777777" w:rsidR="00D730E6" w:rsidRPr="00805BE8" w:rsidRDefault="00D730E6" w:rsidP="00A3565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B1F87DD" w14:textId="77777777" w:rsidR="00D730E6" w:rsidRPr="00805BE8" w:rsidRDefault="00D730E6" w:rsidP="00A3565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30E6" w:rsidRPr="00571777" w14:paraId="0F1D2A08" w14:textId="77777777" w:rsidTr="00A35654">
        <w:tc>
          <w:tcPr>
            <w:tcW w:w="1232" w:type="dxa"/>
            <w:vMerge w:val="restart"/>
          </w:tcPr>
          <w:p w14:paraId="39D28ADB" w14:textId="77777777" w:rsidR="00D730E6" w:rsidRPr="003418CB" w:rsidRDefault="00D730E6" w:rsidP="00A35654">
            <w:pPr>
              <w:spacing w:after="120"/>
              <w:rPr>
                <w:rFonts w:eastAsiaTheme="minorEastAsia"/>
                <w:color w:val="0070C0"/>
                <w:lang w:val="en-US" w:eastAsia="zh-CN"/>
              </w:rPr>
            </w:pPr>
            <w:r w:rsidRPr="00F076BA">
              <w:rPr>
                <w:rFonts w:eastAsiaTheme="minorEastAsia"/>
                <w:lang w:val="en-US" w:eastAsia="zh-CN"/>
              </w:rPr>
              <w:t>R4-2207798</w:t>
            </w:r>
          </w:p>
        </w:tc>
        <w:tc>
          <w:tcPr>
            <w:tcW w:w="8399" w:type="dxa"/>
          </w:tcPr>
          <w:p w14:paraId="5D25D304" w14:textId="21308BAA" w:rsidR="00D730E6" w:rsidRPr="003418CB" w:rsidRDefault="00D730E6" w:rsidP="00A35654">
            <w:pPr>
              <w:spacing w:after="120"/>
              <w:rPr>
                <w:rFonts w:eastAsiaTheme="minorEastAsia"/>
                <w:color w:val="0070C0"/>
                <w:lang w:val="en-US" w:eastAsia="zh-CN"/>
              </w:rPr>
            </w:pPr>
            <w:del w:id="0" w:author="Gaurav Nigam" w:date="2022-05-09T18:29:00Z">
              <w:r w:rsidDel="001A107E">
                <w:rPr>
                  <w:rFonts w:eastAsiaTheme="minorEastAsia" w:hint="eastAsia"/>
                  <w:color w:val="0070C0"/>
                  <w:lang w:val="en-US" w:eastAsia="zh-CN"/>
                </w:rPr>
                <w:delText>Company A</w:delText>
              </w:r>
            </w:del>
            <w:ins w:id="1" w:author="Gaurav Nigam" w:date="2022-05-09T18:29:00Z">
              <w:r w:rsidR="001A107E">
                <w:rPr>
                  <w:rFonts w:eastAsiaTheme="minorEastAsia"/>
                  <w:color w:val="0070C0"/>
                  <w:lang w:val="en-US" w:eastAsia="zh-CN"/>
                </w:rPr>
                <w:t xml:space="preserve">Qualcomm: </w:t>
              </w:r>
              <w:r w:rsidR="001A107E">
                <w:t>Requirements may have to be revised based on latest simulation results.</w:t>
              </w:r>
            </w:ins>
          </w:p>
        </w:tc>
      </w:tr>
      <w:tr w:rsidR="00D730E6" w:rsidRPr="00571777" w14:paraId="42B421B9" w14:textId="77777777" w:rsidTr="00A35654">
        <w:tc>
          <w:tcPr>
            <w:tcW w:w="1232" w:type="dxa"/>
            <w:vMerge/>
          </w:tcPr>
          <w:p w14:paraId="6CE225C2" w14:textId="77777777" w:rsidR="00D730E6" w:rsidRDefault="00D730E6" w:rsidP="00A35654">
            <w:pPr>
              <w:spacing w:after="120"/>
              <w:rPr>
                <w:rFonts w:eastAsiaTheme="minorEastAsia"/>
                <w:color w:val="0070C0"/>
                <w:lang w:val="en-US" w:eastAsia="zh-CN"/>
              </w:rPr>
            </w:pPr>
          </w:p>
        </w:tc>
        <w:tc>
          <w:tcPr>
            <w:tcW w:w="8399" w:type="dxa"/>
          </w:tcPr>
          <w:p w14:paraId="3ACF6DCD" w14:textId="77777777" w:rsidR="00D730E6" w:rsidRDefault="00D730E6" w:rsidP="00A3565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30E6" w:rsidRPr="00571777" w14:paraId="32507A36" w14:textId="77777777" w:rsidTr="00A35654">
        <w:tc>
          <w:tcPr>
            <w:tcW w:w="1232" w:type="dxa"/>
            <w:vMerge/>
          </w:tcPr>
          <w:p w14:paraId="137E7E4B" w14:textId="77777777" w:rsidR="00D730E6" w:rsidRDefault="00D730E6" w:rsidP="00A35654">
            <w:pPr>
              <w:spacing w:after="120"/>
              <w:rPr>
                <w:rFonts w:eastAsiaTheme="minorEastAsia"/>
                <w:color w:val="0070C0"/>
                <w:lang w:val="en-US" w:eastAsia="zh-CN"/>
              </w:rPr>
            </w:pPr>
          </w:p>
        </w:tc>
        <w:tc>
          <w:tcPr>
            <w:tcW w:w="8399" w:type="dxa"/>
          </w:tcPr>
          <w:p w14:paraId="76BFACAE" w14:textId="77777777" w:rsidR="00D730E6" w:rsidRDefault="00D730E6" w:rsidP="00A35654">
            <w:pPr>
              <w:spacing w:after="120"/>
              <w:rPr>
                <w:rFonts w:eastAsiaTheme="minorEastAsia"/>
                <w:color w:val="0070C0"/>
                <w:lang w:val="en-US" w:eastAsia="zh-CN"/>
              </w:rPr>
            </w:pPr>
          </w:p>
        </w:tc>
      </w:tr>
      <w:tr w:rsidR="00D730E6" w:rsidRPr="00571777" w14:paraId="48CC2F4A" w14:textId="77777777" w:rsidTr="00A35654">
        <w:tc>
          <w:tcPr>
            <w:tcW w:w="1232" w:type="dxa"/>
            <w:vMerge w:val="restart"/>
          </w:tcPr>
          <w:p w14:paraId="546D2BC7"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R4-2208508</w:t>
            </w:r>
          </w:p>
        </w:tc>
        <w:tc>
          <w:tcPr>
            <w:tcW w:w="8399" w:type="dxa"/>
          </w:tcPr>
          <w:p w14:paraId="7B355A0A" w14:textId="624166F5" w:rsidR="00D730E6" w:rsidRDefault="00D730E6" w:rsidP="00A35654">
            <w:pPr>
              <w:spacing w:after="120"/>
              <w:rPr>
                <w:rFonts w:eastAsiaTheme="minorEastAsia"/>
                <w:color w:val="0070C0"/>
                <w:lang w:val="en-US" w:eastAsia="zh-CN"/>
              </w:rPr>
            </w:pPr>
            <w:del w:id="2" w:author="Gaurav Nigam" w:date="2022-05-09T18:28:00Z">
              <w:r w:rsidDel="00B81E27">
                <w:rPr>
                  <w:rFonts w:eastAsiaTheme="minorEastAsia" w:hint="eastAsia"/>
                  <w:color w:val="0070C0"/>
                  <w:lang w:val="en-US" w:eastAsia="zh-CN"/>
                </w:rPr>
                <w:delText>Company A</w:delText>
              </w:r>
            </w:del>
            <w:ins w:id="3" w:author="Gaurav Nigam" w:date="2022-05-09T18:28:00Z">
              <w:r w:rsidR="00B81E27">
                <w:rPr>
                  <w:rFonts w:eastAsiaTheme="minorEastAsia"/>
                  <w:color w:val="0070C0"/>
                  <w:lang w:val="en-US" w:eastAsia="zh-CN"/>
                </w:rPr>
                <w:t xml:space="preserve">Qualcomm: As per our understanding, </w:t>
              </w:r>
              <w:r w:rsidR="00A376AD">
                <w:rPr>
                  <w:rFonts w:eastAsiaTheme="minorEastAsia"/>
                  <w:color w:val="0070C0"/>
                  <w:lang w:val="en-US" w:eastAsia="zh-CN"/>
                </w:rPr>
                <w:t xml:space="preserve">it should be a </w:t>
              </w:r>
              <w:proofErr w:type="spellStart"/>
              <w:r w:rsidR="00A376AD">
                <w:rPr>
                  <w:rFonts w:eastAsiaTheme="minorEastAsia"/>
                  <w:color w:val="0070C0"/>
                  <w:lang w:val="en-US" w:eastAsia="zh-CN"/>
                </w:rPr>
                <w:t>draftCR</w:t>
              </w:r>
              <w:proofErr w:type="spellEnd"/>
              <w:r w:rsidR="00A376AD">
                <w:rPr>
                  <w:rFonts w:eastAsiaTheme="minorEastAsia"/>
                  <w:color w:val="0070C0"/>
                  <w:lang w:val="en-US" w:eastAsia="zh-CN"/>
                </w:rPr>
                <w:t xml:space="preserve"> instead of CR.</w:t>
              </w:r>
            </w:ins>
            <w:ins w:id="4" w:author="Gaurav Nigam" w:date="2022-05-09T18:29:00Z">
              <w:r w:rsidR="001A107E">
                <w:rPr>
                  <w:rFonts w:eastAsiaTheme="minorEastAsia"/>
                  <w:color w:val="0070C0"/>
                  <w:lang w:val="en-US" w:eastAsia="zh-CN"/>
                </w:rPr>
                <w:t xml:space="preserve"> </w:t>
              </w:r>
              <w:r w:rsidR="001A107E">
                <w:t>Requirements may have to be revised based on latest simulation results.</w:t>
              </w:r>
            </w:ins>
          </w:p>
        </w:tc>
      </w:tr>
      <w:tr w:rsidR="00D730E6" w:rsidRPr="00571777" w14:paraId="629F27C6" w14:textId="77777777" w:rsidTr="00A35654">
        <w:tc>
          <w:tcPr>
            <w:tcW w:w="1232" w:type="dxa"/>
            <w:vMerge/>
          </w:tcPr>
          <w:p w14:paraId="5C3EF4E2" w14:textId="77777777" w:rsidR="00D730E6" w:rsidRPr="00F076BA" w:rsidRDefault="00D730E6" w:rsidP="00A35654">
            <w:pPr>
              <w:spacing w:after="120"/>
              <w:rPr>
                <w:rFonts w:eastAsiaTheme="minorEastAsia"/>
                <w:lang w:val="en-US" w:eastAsia="zh-CN"/>
              </w:rPr>
            </w:pPr>
          </w:p>
        </w:tc>
        <w:tc>
          <w:tcPr>
            <w:tcW w:w="8399" w:type="dxa"/>
          </w:tcPr>
          <w:p w14:paraId="76457B7B" w14:textId="793358D3" w:rsidR="00D730E6" w:rsidRDefault="00D730E6" w:rsidP="00A35654">
            <w:pPr>
              <w:spacing w:after="120"/>
              <w:rPr>
                <w:rFonts w:eastAsiaTheme="minorEastAsia"/>
                <w:color w:val="0070C0"/>
                <w:lang w:val="en-US" w:eastAsia="zh-CN"/>
              </w:rPr>
            </w:pPr>
            <w:del w:id="5" w:author="Jingjing Chen" w:date="2022-05-12T15:31:00Z">
              <w:r w:rsidDel="00CD08D6">
                <w:rPr>
                  <w:rFonts w:eastAsiaTheme="minorEastAsia" w:hint="eastAsia"/>
                  <w:color w:val="0070C0"/>
                  <w:lang w:val="en-US" w:eastAsia="zh-CN"/>
                </w:rPr>
                <w:delText>Company</w:delText>
              </w:r>
              <w:r w:rsidDel="00CD08D6">
                <w:rPr>
                  <w:rFonts w:eastAsiaTheme="minorEastAsia"/>
                  <w:color w:val="0070C0"/>
                  <w:lang w:val="en-US" w:eastAsia="zh-CN"/>
                </w:rPr>
                <w:delText xml:space="preserve"> B</w:delText>
              </w:r>
            </w:del>
            <w:ins w:id="6" w:author="Jingjing Chen" w:date="2022-05-12T15:31:00Z">
              <w:r w:rsidR="00CD08D6">
                <w:rPr>
                  <w:rFonts w:eastAsiaTheme="minorEastAsia"/>
                  <w:color w:val="0070C0"/>
                  <w:lang w:val="en-US" w:eastAsia="zh-CN"/>
                </w:rPr>
                <w:t>CMCC: The CR will be updated based on the latest simulation results</w:t>
              </w:r>
            </w:ins>
            <w:ins w:id="7" w:author="Jingjing Chen" w:date="2022-05-12T15:32:00Z">
              <w:r w:rsidR="00E14154">
                <w:rPr>
                  <w:rFonts w:eastAsiaTheme="minorEastAsia"/>
                  <w:color w:val="0070C0"/>
                  <w:lang w:val="en-US" w:eastAsia="zh-CN"/>
                </w:rPr>
                <w:t>.</w:t>
              </w:r>
            </w:ins>
          </w:p>
        </w:tc>
      </w:tr>
      <w:tr w:rsidR="00D730E6" w:rsidRPr="00571777" w14:paraId="7A5AEDB0" w14:textId="77777777" w:rsidTr="00A35654">
        <w:tc>
          <w:tcPr>
            <w:tcW w:w="1232" w:type="dxa"/>
            <w:vMerge/>
          </w:tcPr>
          <w:p w14:paraId="0EC5CE25" w14:textId="77777777" w:rsidR="00D730E6" w:rsidRPr="00F076BA" w:rsidRDefault="00D730E6" w:rsidP="00A35654">
            <w:pPr>
              <w:spacing w:after="120"/>
              <w:rPr>
                <w:rFonts w:eastAsiaTheme="minorEastAsia"/>
                <w:lang w:val="en-US" w:eastAsia="zh-CN"/>
              </w:rPr>
            </w:pPr>
          </w:p>
        </w:tc>
        <w:tc>
          <w:tcPr>
            <w:tcW w:w="8399" w:type="dxa"/>
          </w:tcPr>
          <w:p w14:paraId="5582148B" w14:textId="77777777" w:rsidR="00D730E6" w:rsidRDefault="00D730E6" w:rsidP="00A35654">
            <w:pPr>
              <w:spacing w:after="120"/>
              <w:rPr>
                <w:rFonts w:eastAsiaTheme="minorEastAsia"/>
                <w:color w:val="0070C0"/>
                <w:lang w:val="en-US" w:eastAsia="zh-CN"/>
              </w:rPr>
            </w:pPr>
          </w:p>
        </w:tc>
      </w:tr>
      <w:tr w:rsidR="00D730E6" w:rsidRPr="00571777" w14:paraId="3FADBAB5" w14:textId="77777777" w:rsidTr="00A35654">
        <w:tc>
          <w:tcPr>
            <w:tcW w:w="1232" w:type="dxa"/>
            <w:vMerge w:val="restart"/>
          </w:tcPr>
          <w:p w14:paraId="0D5D66F0"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R4-2208514</w:t>
            </w:r>
          </w:p>
        </w:tc>
        <w:tc>
          <w:tcPr>
            <w:tcW w:w="8399" w:type="dxa"/>
          </w:tcPr>
          <w:p w14:paraId="5342AB2D" w14:textId="018763CC" w:rsidR="00D730E6" w:rsidRDefault="00D730E6" w:rsidP="00A35654">
            <w:pPr>
              <w:spacing w:after="120"/>
              <w:rPr>
                <w:rFonts w:eastAsiaTheme="minorEastAsia"/>
                <w:color w:val="0070C0"/>
                <w:lang w:val="en-US" w:eastAsia="zh-CN"/>
              </w:rPr>
            </w:pPr>
            <w:del w:id="8" w:author="Apple (Manasa)" w:date="2022-05-10T15:25:00Z">
              <w:r w:rsidDel="005146A3">
                <w:rPr>
                  <w:rFonts w:eastAsiaTheme="minorEastAsia" w:hint="eastAsia"/>
                  <w:color w:val="0070C0"/>
                  <w:lang w:val="en-US" w:eastAsia="zh-CN"/>
                </w:rPr>
                <w:delText>Company A</w:delText>
              </w:r>
            </w:del>
            <w:ins w:id="9" w:author="Apple (Manasa)" w:date="2022-05-10T15:25:00Z">
              <w:r w:rsidR="005146A3">
                <w:rPr>
                  <w:rFonts w:eastAsiaTheme="minorEastAsia"/>
                  <w:color w:val="0070C0"/>
                  <w:lang w:val="en-US" w:eastAsia="zh-CN"/>
                </w:rPr>
                <w:t xml:space="preserve">Apple:  In </w:t>
              </w:r>
            </w:ins>
            <w:ins w:id="10" w:author="Apple (Manasa)" w:date="2022-05-10T15:26:00Z">
              <w:r w:rsidR="005146A3">
                <w:rPr>
                  <w:rFonts w:eastAsiaTheme="minorEastAsia"/>
                  <w:color w:val="0070C0"/>
                  <w:lang w:val="en-US" w:eastAsia="zh-CN"/>
                </w:rPr>
                <w:t xml:space="preserve">Table C.4-1 and C.4-2 we suggest to only have </w:t>
              </w:r>
              <w:proofErr w:type="spellStart"/>
              <w:r w:rsidR="005146A3">
                <w:rPr>
                  <w:rFonts w:eastAsiaTheme="minorEastAsia"/>
                  <w:color w:val="0070C0"/>
                  <w:lang w:val="en-US" w:eastAsia="zh-CN"/>
                </w:rPr>
                <w:t>Caluse</w:t>
              </w:r>
              <w:proofErr w:type="spellEnd"/>
              <w:r w:rsidR="005146A3">
                <w:rPr>
                  <w:rFonts w:eastAsiaTheme="minorEastAsia"/>
                  <w:color w:val="0070C0"/>
                  <w:lang w:val="en-US" w:eastAsia="zh-CN"/>
                </w:rPr>
                <w:t xml:space="preserve"> number in 1</w:t>
              </w:r>
              <w:r w:rsidR="005146A3" w:rsidRPr="00DA5B50">
                <w:rPr>
                  <w:rFonts w:eastAsiaTheme="minorEastAsia"/>
                  <w:color w:val="0070C0"/>
                  <w:vertAlign w:val="superscript"/>
                  <w:lang w:val="en-US" w:eastAsia="zh-CN"/>
                </w:rPr>
                <w:t>st</w:t>
              </w:r>
              <w:r w:rsidR="005146A3">
                <w:rPr>
                  <w:rFonts w:eastAsiaTheme="minorEastAsia"/>
                  <w:color w:val="0070C0"/>
                  <w:lang w:val="en-US" w:eastAsia="zh-CN"/>
                </w:rPr>
                <w:t xml:space="preserve"> column. Since the TS is already listed in the first sente</w:t>
              </w:r>
            </w:ins>
            <w:ins w:id="11" w:author="Apple (Manasa)" w:date="2022-05-10T15:27:00Z">
              <w:r w:rsidR="005146A3">
                <w:rPr>
                  <w:rFonts w:eastAsiaTheme="minorEastAsia"/>
                  <w:color w:val="0070C0"/>
                  <w:lang w:val="en-US" w:eastAsia="zh-CN"/>
                </w:rPr>
                <w:t xml:space="preserve">nce. Also suggest to combine the 2 tables. </w:t>
              </w:r>
            </w:ins>
          </w:p>
        </w:tc>
      </w:tr>
      <w:tr w:rsidR="00D730E6" w:rsidRPr="00571777" w14:paraId="23420912" w14:textId="77777777" w:rsidTr="00A35654">
        <w:tc>
          <w:tcPr>
            <w:tcW w:w="1232" w:type="dxa"/>
            <w:vMerge/>
          </w:tcPr>
          <w:p w14:paraId="06E09809" w14:textId="77777777" w:rsidR="00D730E6" w:rsidRPr="00F076BA" w:rsidRDefault="00D730E6" w:rsidP="00A35654">
            <w:pPr>
              <w:spacing w:after="120"/>
              <w:rPr>
                <w:rFonts w:eastAsiaTheme="minorEastAsia"/>
                <w:lang w:val="en-US" w:eastAsia="zh-CN"/>
              </w:rPr>
            </w:pPr>
          </w:p>
        </w:tc>
        <w:tc>
          <w:tcPr>
            <w:tcW w:w="8399" w:type="dxa"/>
          </w:tcPr>
          <w:p w14:paraId="7135426B" w14:textId="3FBB1D86" w:rsidR="00D730E6" w:rsidRPr="00676F27" w:rsidRDefault="00D730E6" w:rsidP="008013EC">
            <w:pPr>
              <w:spacing w:after="120"/>
              <w:rPr>
                <w:rFonts w:eastAsiaTheme="minorEastAsia"/>
                <w:color w:val="0070C0"/>
                <w:lang w:val="sv-SE" w:eastAsia="zh-CN"/>
              </w:rPr>
            </w:pPr>
            <w:del w:id="12" w:author="Huawei" w:date="2022-05-11T17:36:00Z">
              <w:r w:rsidDel="00676F27">
                <w:rPr>
                  <w:rFonts w:eastAsiaTheme="minorEastAsia" w:hint="eastAsia"/>
                  <w:color w:val="0070C0"/>
                  <w:lang w:val="en-US" w:eastAsia="zh-CN"/>
                </w:rPr>
                <w:delText>Company</w:delText>
              </w:r>
              <w:r w:rsidDel="00676F27">
                <w:rPr>
                  <w:rFonts w:eastAsiaTheme="minorEastAsia"/>
                  <w:color w:val="0070C0"/>
                  <w:lang w:val="en-US" w:eastAsia="zh-CN"/>
                </w:rPr>
                <w:delText xml:space="preserve"> B</w:delText>
              </w:r>
            </w:del>
            <w:ins w:id="13" w:author="Huawei" w:date="2022-05-11T17:36:00Z">
              <w:r w:rsidR="00676F27">
                <w:rPr>
                  <w:rFonts w:eastAsiaTheme="minorEastAsia"/>
                  <w:color w:val="0070C0"/>
                  <w:lang w:val="en-US" w:eastAsia="zh-CN"/>
                </w:rPr>
                <w:t xml:space="preserve">Huawei: There </w:t>
              </w:r>
            </w:ins>
            <w:ins w:id="14" w:author="Huawei" w:date="2022-05-11T17:37:00Z">
              <w:r w:rsidR="00676F27">
                <w:rPr>
                  <w:rFonts w:eastAsiaTheme="minorEastAsia"/>
                  <w:color w:val="0070C0"/>
                  <w:lang w:val="en-US" w:eastAsia="zh-CN"/>
                </w:rPr>
                <w:t xml:space="preserve">is a </w:t>
              </w:r>
            </w:ins>
            <w:ins w:id="15" w:author="Huawei" w:date="2022-05-11T17:39:00Z">
              <w:r w:rsidR="00676F27">
                <w:rPr>
                  <w:rFonts w:eastAsiaTheme="minorEastAsia"/>
                  <w:color w:val="0070C0"/>
                  <w:lang w:val="en-US" w:eastAsia="zh-CN"/>
                </w:rPr>
                <w:t>dedica</w:t>
              </w:r>
            </w:ins>
            <w:ins w:id="16" w:author="Huawei" w:date="2022-05-11T17:40:00Z">
              <w:r w:rsidR="00676F27">
                <w:rPr>
                  <w:rFonts w:eastAsiaTheme="minorEastAsia"/>
                  <w:color w:val="0070C0"/>
                  <w:lang w:val="en-US" w:eastAsia="zh-CN"/>
                </w:rPr>
                <w:t>ted</w:t>
              </w:r>
            </w:ins>
            <w:ins w:id="17" w:author="Huawei" w:date="2022-05-11T17:37:00Z">
              <w:r w:rsidR="00676F27">
                <w:rPr>
                  <w:rFonts w:eastAsiaTheme="minorEastAsia"/>
                  <w:color w:val="0070C0"/>
                  <w:lang w:val="en-US" w:eastAsia="zh-CN"/>
                </w:rPr>
                <w:t xml:space="preserve"> clause </w:t>
              </w:r>
              <w:r w:rsidR="00676F27">
                <w:rPr>
                  <w:rFonts w:eastAsiaTheme="minorEastAsia" w:hint="eastAsia"/>
                  <w:color w:val="0070C0"/>
                  <w:lang w:val="en-US" w:eastAsia="zh-CN"/>
                </w:rPr>
                <w:t>“</w:t>
              </w:r>
              <w:r w:rsidR="00676F27">
                <w:rPr>
                  <w:rFonts w:eastAsiaTheme="minorEastAsia"/>
                  <w:color w:val="0070C0"/>
                  <w:lang w:val="en-US" w:eastAsia="zh-CN"/>
                </w:rPr>
                <w:t xml:space="preserve">B.3 </w:t>
              </w:r>
              <w:r w:rsidR="00676F27" w:rsidRPr="00676F27">
                <w:rPr>
                  <w:rFonts w:eastAsiaTheme="minorEastAsia"/>
                  <w:color w:val="0070C0"/>
                  <w:lang w:val="en-US" w:eastAsia="zh-CN"/>
                </w:rPr>
                <w:t>Common UE performance requirements</w:t>
              </w:r>
              <w:r w:rsidR="00676F27">
                <w:rPr>
                  <w:rFonts w:eastAsiaTheme="minorEastAsia" w:hint="eastAsia"/>
                  <w:color w:val="0070C0"/>
                  <w:lang w:val="en-US" w:eastAsia="zh-CN"/>
                </w:rPr>
                <w:t>”</w:t>
              </w:r>
              <w:r w:rsidR="00676F27">
                <w:rPr>
                  <w:rFonts w:eastAsiaTheme="minorEastAsia" w:hint="eastAsia"/>
                  <w:color w:val="0070C0"/>
                  <w:lang w:val="en-US" w:eastAsia="zh-CN"/>
                </w:rPr>
                <w:t xml:space="preserve"> </w:t>
              </w:r>
              <w:r w:rsidR="00676F27">
                <w:rPr>
                  <w:rFonts w:eastAsiaTheme="minorEastAsia"/>
                  <w:color w:val="0070C0"/>
                  <w:lang w:val="en-US" w:eastAsia="zh-CN"/>
                </w:rPr>
                <w:t>for all release independent UE performance requirements</w:t>
              </w:r>
            </w:ins>
            <w:ins w:id="18" w:author="Huawei" w:date="2022-05-11T17:38:00Z">
              <w:r w:rsidR="00676F27">
                <w:rPr>
                  <w:rFonts w:eastAsiaTheme="minorEastAsia"/>
                  <w:color w:val="0070C0"/>
                  <w:lang w:val="en-US" w:eastAsia="zh-CN"/>
                </w:rPr>
                <w:t xml:space="preserve"> (B.2 Common RRM requirements; B.4 Common</w:t>
              </w:r>
            </w:ins>
            <w:ins w:id="19" w:author="Huawei" w:date="2022-05-11T17:39:00Z">
              <w:r w:rsidR="00676F27">
                <w:rPr>
                  <w:rFonts w:eastAsiaTheme="minorEastAsia"/>
                  <w:color w:val="0070C0"/>
                  <w:lang w:val="en-US" w:eastAsia="zh-CN"/>
                </w:rPr>
                <w:t xml:space="preserve"> UE RF requirements</w:t>
              </w:r>
            </w:ins>
            <w:ins w:id="20" w:author="Huawei" w:date="2022-05-11T17:38:00Z">
              <w:r w:rsidR="00676F27">
                <w:rPr>
                  <w:rFonts w:eastAsiaTheme="minorEastAsia"/>
                  <w:color w:val="0070C0"/>
                  <w:lang w:val="en-US" w:eastAsia="zh-CN"/>
                </w:rPr>
                <w:t>)</w:t>
              </w:r>
            </w:ins>
            <w:ins w:id="21" w:author="Huawei" w:date="2022-05-11T17:40:00Z">
              <w:r w:rsidR="00676F27">
                <w:rPr>
                  <w:rFonts w:eastAsiaTheme="minorEastAsia"/>
                  <w:color w:val="0070C0"/>
                  <w:lang w:val="en-US" w:eastAsia="zh-CN"/>
                </w:rPr>
                <w:t xml:space="preserve">, </w:t>
              </w:r>
            </w:ins>
            <w:ins w:id="22" w:author="Huawei" w:date="2022-05-11T18:53:00Z">
              <w:r w:rsidR="008013EC">
                <w:rPr>
                  <w:rFonts w:eastAsiaTheme="minorEastAsia"/>
                  <w:color w:val="0070C0"/>
                  <w:lang w:val="en-US" w:eastAsia="zh-CN"/>
                </w:rPr>
                <w:t>maybe it is better to include all demodulation related under B</w:t>
              </w:r>
              <w:r w:rsidR="008013EC">
                <w:rPr>
                  <w:rFonts w:eastAsiaTheme="minorEastAsia" w:hint="eastAsia"/>
                  <w:color w:val="0070C0"/>
                  <w:lang w:val="en-US" w:eastAsia="zh-CN"/>
                </w:rPr>
                <w:t>.</w:t>
              </w:r>
              <w:r w:rsidR="008013EC">
                <w:rPr>
                  <w:rFonts w:eastAsiaTheme="minorEastAsia"/>
                  <w:color w:val="0070C0"/>
                  <w:lang w:val="en-US" w:eastAsia="zh-CN"/>
                </w:rPr>
                <w:t>3. W</w:t>
              </w:r>
            </w:ins>
            <w:ins w:id="23" w:author="Huawei" w:date="2022-05-11T17:40:00Z">
              <w:r w:rsidR="00676F27">
                <w:rPr>
                  <w:rFonts w:eastAsiaTheme="minorEastAsia"/>
                  <w:color w:val="0070C0"/>
                  <w:lang w:val="en-US" w:eastAsia="zh-CN"/>
                </w:rPr>
                <w:t xml:space="preserve">e </w:t>
              </w:r>
            </w:ins>
            <w:ins w:id="24" w:author="Huawei" w:date="2022-05-11T18:53:00Z">
              <w:r w:rsidR="008013EC">
                <w:rPr>
                  <w:rFonts w:eastAsiaTheme="minorEastAsia"/>
                  <w:color w:val="0070C0"/>
                  <w:lang w:val="en-US" w:eastAsia="zh-CN"/>
                </w:rPr>
                <w:t xml:space="preserve">don’t know </w:t>
              </w:r>
            </w:ins>
            <w:ins w:id="25" w:author="Huawei" w:date="2022-05-11T18:54:00Z">
              <w:r w:rsidR="008013EC">
                <w:rPr>
                  <w:rFonts w:eastAsiaTheme="minorEastAsia"/>
                  <w:color w:val="0070C0"/>
                  <w:lang w:val="en-US" w:eastAsia="zh-CN"/>
                </w:rPr>
                <w:t>the motivation</w:t>
              </w:r>
            </w:ins>
            <w:ins w:id="26" w:author="Huawei" w:date="2022-05-11T17:40:00Z">
              <w:r w:rsidR="00676F27">
                <w:rPr>
                  <w:rFonts w:eastAsiaTheme="minorEastAsia"/>
                  <w:color w:val="0070C0"/>
                  <w:lang w:val="en-US" w:eastAsia="zh-CN"/>
                </w:rPr>
                <w:t xml:space="preserve"> that RAN4 </w:t>
              </w:r>
            </w:ins>
            <w:ins w:id="27" w:author="Huawei" w:date="2022-05-11T18:01:00Z">
              <w:r w:rsidR="00FC397B">
                <w:rPr>
                  <w:rFonts w:eastAsiaTheme="minorEastAsia"/>
                  <w:color w:val="0070C0"/>
                  <w:lang w:val="en-US" w:eastAsia="zh-CN"/>
                </w:rPr>
                <w:t xml:space="preserve">additionally </w:t>
              </w:r>
            </w:ins>
            <w:ins w:id="28" w:author="Huawei" w:date="2022-05-11T17:40:00Z">
              <w:r w:rsidR="00676F27">
                <w:rPr>
                  <w:rFonts w:eastAsiaTheme="minorEastAsia"/>
                  <w:color w:val="0070C0"/>
                  <w:lang w:val="en-US" w:eastAsia="zh-CN"/>
                </w:rPr>
                <w:t>created clause C</w:t>
              </w:r>
            </w:ins>
            <w:ins w:id="29" w:author="Huawei" w:date="2022-05-11T17:41:00Z">
              <w:r w:rsidR="00676F27">
                <w:rPr>
                  <w:rFonts w:eastAsiaTheme="minorEastAsia"/>
                  <w:color w:val="0070C0"/>
                  <w:lang w:val="en-US" w:eastAsia="zh-CN"/>
                </w:rPr>
                <w:t xml:space="preserve"> for HST including RRM and Demodulation</w:t>
              </w:r>
            </w:ins>
            <w:ins w:id="30" w:author="Huawei" w:date="2022-05-11T17:42:00Z">
              <w:r w:rsidR="00676F27">
                <w:rPr>
                  <w:rFonts w:eastAsiaTheme="minorEastAsia"/>
                  <w:color w:val="0070C0"/>
                  <w:lang w:val="en-US" w:eastAsia="zh-CN"/>
                </w:rPr>
                <w:t>.</w:t>
              </w:r>
            </w:ins>
          </w:p>
        </w:tc>
      </w:tr>
      <w:tr w:rsidR="00D730E6" w:rsidRPr="00571777" w14:paraId="7BA69D14" w14:textId="77777777" w:rsidTr="00A35654">
        <w:tc>
          <w:tcPr>
            <w:tcW w:w="1232" w:type="dxa"/>
            <w:vMerge/>
          </w:tcPr>
          <w:p w14:paraId="3762B74E" w14:textId="77777777" w:rsidR="00D730E6" w:rsidRPr="00F076BA" w:rsidRDefault="00D730E6" w:rsidP="00A35654">
            <w:pPr>
              <w:spacing w:after="120"/>
              <w:rPr>
                <w:rFonts w:eastAsiaTheme="minorEastAsia"/>
                <w:lang w:val="en-US" w:eastAsia="zh-CN"/>
              </w:rPr>
            </w:pPr>
          </w:p>
        </w:tc>
        <w:tc>
          <w:tcPr>
            <w:tcW w:w="8399" w:type="dxa"/>
          </w:tcPr>
          <w:p w14:paraId="3114F94B" w14:textId="77777777" w:rsidR="00422CC1" w:rsidRDefault="00422CC1" w:rsidP="00A35654">
            <w:pPr>
              <w:spacing w:after="120"/>
              <w:rPr>
                <w:ins w:id="31" w:author="Jingjing Chen" w:date="2022-05-12T15:18:00Z"/>
                <w:rFonts w:eastAsiaTheme="minorEastAsia"/>
                <w:color w:val="0070C0"/>
                <w:lang w:val="en-US" w:eastAsia="zh-CN"/>
              </w:rPr>
            </w:pPr>
            <w:ins w:id="32" w:author="Jingjing Chen" w:date="2022-05-12T15:17:00Z">
              <w:r>
                <w:rPr>
                  <w:rFonts w:eastAsiaTheme="minorEastAsia" w:hint="eastAsia"/>
                  <w:color w:val="0070C0"/>
                  <w:lang w:val="en-US" w:eastAsia="zh-CN"/>
                </w:rPr>
                <w:t>C</w:t>
              </w:r>
              <w:r>
                <w:rPr>
                  <w:rFonts w:eastAsiaTheme="minorEastAsia"/>
                  <w:color w:val="0070C0"/>
                  <w:lang w:val="en-US" w:eastAsia="zh-CN"/>
                </w:rPr>
                <w:t xml:space="preserve">MCC: </w:t>
              </w:r>
            </w:ins>
          </w:p>
          <w:p w14:paraId="08F7CB70" w14:textId="77777777" w:rsidR="00D730E6" w:rsidRDefault="00422CC1" w:rsidP="00A35654">
            <w:pPr>
              <w:spacing w:after="120"/>
              <w:rPr>
                <w:ins w:id="33" w:author="Jingjing Chen" w:date="2022-05-12T15:18:00Z"/>
                <w:rFonts w:eastAsiaTheme="minorEastAsia"/>
                <w:color w:val="0070C0"/>
                <w:lang w:val="en-US" w:eastAsia="zh-CN"/>
              </w:rPr>
            </w:pPr>
            <w:ins w:id="34" w:author="Jingjing Chen" w:date="2022-05-12T15:17:00Z">
              <w:r>
                <w:rPr>
                  <w:rFonts w:eastAsiaTheme="minorEastAsia"/>
                  <w:color w:val="0070C0"/>
                  <w:lang w:val="en-US" w:eastAsia="zh-CN"/>
                </w:rPr>
                <w:t xml:space="preserve">To Apple, we are fine with Apple’s suggestion, and will </w:t>
              </w:r>
            </w:ins>
            <w:ins w:id="35" w:author="Jingjing Chen" w:date="2022-05-12T15:18:00Z">
              <w:r>
                <w:rPr>
                  <w:rFonts w:eastAsiaTheme="minorEastAsia"/>
                  <w:color w:val="0070C0"/>
                  <w:lang w:val="en-US" w:eastAsia="zh-CN"/>
                </w:rPr>
                <w:t>update the CR accordingly.</w:t>
              </w:r>
            </w:ins>
          </w:p>
          <w:p w14:paraId="611EF4EA" w14:textId="46973141" w:rsidR="00422CC1" w:rsidRPr="00676F27" w:rsidRDefault="00422CC1" w:rsidP="00A35654">
            <w:pPr>
              <w:spacing w:after="120"/>
              <w:rPr>
                <w:rFonts w:eastAsiaTheme="minorEastAsia"/>
                <w:color w:val="0070C0"/>
                <w:lang w:val="en-US" w:eastAsia="zh-CN"/>
              </w:rPr>
            </w:pPr>
            <w:ins w:id="36" w:author="Jingjing Chen" w:date="2022-05-12T15:18:00Z">
              <w:r>
                <w:rPr>
                  <w:rFonts w:eastAsiaTheme="minorEastAsia" w:hint="eastAsia"/>
                  <w:color w:val="0070C0"/>
                  <w:lang w:val="en-US" w:eastAsia="zh-CN"/>
                </w:rPr>
                <w:t>T</w:t>
              </w:r>
              <w:r>
                <w:rPr>
                  <w:rFonts w:eastAsiaTheme="minorEastAsia"/>
                  <w:color w:val="0070C0"/>
                  <w:lang w:val="en-US" w:eastAsia="zh-CN"/>
                </w:rPr>
                <w:t xml:space="preserve">o HW: clause C is not newly created in </w:t>
              </w:r>
            </w:ins>
            <w:ins w:id="37" w:author="Jingjing Chen" w:date="2022-05-12T15:19:00Z">
              <w:r>
                <w:rPr>
                  <w:rFonts w:eastAsiaTheme="minorEastAsia"/>
                  <w:color w:val="0070C0"/>
                  <w:lang w:val="en-US" w:eastAsia="zh-CN"/>
                </w:rPr>
                <w:t>this CR, it is already in the spec.</w:t>
              </w:r>
            </w:ins>
            <w:ins w:id="38" w:author="Jingjing Chen" w:date="2022-05-12T15:20:00Z">
              <w:r>
                <w:rPr>
                  <w:rFonts w:eastAsiaTheme="minorEastAsia"/>
                  <w:color w:val="0070C0"/>
                  <w:lang w:val="en-US" w:eastAsia="zh-CN"/>
                </w:rPr>
                <w:t xml:space="preserve"> Following current TS38.307 structure, </w:t>
              </w:r>
            </w:ins>
            <w:ins w:id="39" w:author="Jingjing Chen" w:date="2022-05-12T15:23:00Z">
              <w:r w:rsidR="00DC72B3">
                <w:rPr>
                  <w:rFonts w:eastAsiaTheme="minorEastAsia"/>
                  <w:color w:val="0070C0"/>
                  <w:lang w:val="en-US" w:eastAsia="zh-CN"/>
                </w:rPr>
                <w:t xml:space="preserve">we create new Tables in clause C to </w:t>
              </w:r>
            </w:ins>
            <w:ins w:id="40" w:author="Jingjing Chen" w:date="2022-05-12T15:24:00Z">
              <w:r w:rsidR="00DC72B3">
                <w:rPr>
                  <w:rFonts w:eastAsiaTheme="minorEastAsia"/>
                  <w:color w:val="0070C0"/>
                  <w:lang w:val="en-US" w:eastAsia="zh-CN"/>
                </w:rPr>
                <w:t>introduce release independent for Rel-17 FR1 HST. Hope this clarify.</w:t>
              </w:r>
            </w:ins>
            <w:ins w:id="41" w:author="Jingjing Chen" w:date="2022-05-12T15:20:00Z">
              <w:r>
                <w:rPr>
                  <w:rFonts w:eastAsiaTheme="minorEastAsia"/>
                  <w:color w:val="0070C0"/>
                  <w:lang w:val="en-US" w:eastAsia="zh-CN"/>
                </w:rPr>
                <w:t xml:space="preserve"> </w:t>
              </w:r>
            </w:ins>
          </w:p>
        </w:tc>
      </w:tr>
      <w:tr w:rsidR="00D730E6" w:rsidRPr="00571777" w14:paraId="3B86145D" w14:textId="77777777" w:rsidTr="00A35654">
        <w:tc>
          <w:tcPr>
            <w:tcW w:w="1232" w:type="dxa"/>
            <w:vMerge w:val="restart"/>
          </w:tcPr>
          <w:p w14:paraId="41E513EF"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R4-2208515</w:t>
            </w:r>
          </w:p>
        </w:tc>
        <w:tc>
          <w:tcPr>
            <w:tcW w:w="8399" w:type="dxa"/>
          </w:tcPr>
          <w:p w14:paraId="0C3A817B" w14:textId="10B60386" w:rsidR="00D730E6" w:rsidRDefault="00D730E6" w:rsidP="00A35654">
            <w:pPr>
              <w:spacing w:after="120"/>
              <w:rPr>
                <w:rFonts w:eastAsiaTheme="minorEastAsia"/>
                <w:color w:val="0070C0"/>
                <w:lang w:val="en-US" w:eastAsia="zh-CN"/>
              </w:rPr>
            </w:pPr>
            <w:del w:id="42" w:author="Apple (Manasa)" w:date="2022-05-10T15:28:00Z">
              <w:r w:rsidDel="005146A3">
                <w:rPr>
                  <w:rFonts w:eastAsiaTheme="minorEastAsia" w:hint="eastAsia"/>
                  <w:color w:val="0070C0"/>
                  <w:lang w:val="en-US" w:eastAsia="zh-CN"/>
                </w:rPr>
                <w:delText>Company A</w:delText>
              </w:r>
            </w:del>
            <w:ins w:id="43" w:author="Apple (Manasa)" w:date="2022-05-10T15:28:00Z">
              <w:r w:rsidR="005146A3">
                <w:rPr>
                  <w:rFonts w:eastAsiaTheme="minorEastAsia"/>
                  <w:color w:val="0070C0"/>
                  <w:lang w:val="en-US" w:eastAsia="zh-CN"/>
                </w:rPr>
                <w:t>Apple: Why is Rel-17 CR not a Cat A mirror CR?</w:t>
              </w:r>
            </w:ins>
          </w:p>
        </w:tc>
      </w:tr>
      <w:tr w:rsidR="00D730E6" w:rsidRPr="00571777" w14:paraId="0F4AE8CA" w14:textId="77777777" w:rsidTr="00A35654">
        <w:tc>
          <w:tcPr>
            <w:tcW w:w="1232" w:type="dxa"/>
            <w:vMerge/>
          </w:tcPr>
          <w:p w14:paraId="21C814F8" w14:textId="77777777" w:rsidR="00D730E6" w:rsidRPr="00F076BA" w:rsidRDefault="00D730E6" w:rsidP="00A35654">
            <w:pPr>
              <w:spacing w:after="120"/>
              <w:rPr>
                <w:rFonts w:eastAsiaTheme="minorEastAsia"/>
                <w:lang w:val="en-US" w:eastAsia="zh-CN"/>
              </w:rPr>
            </w:pPr>
          </w:p>
        </w:tc>
        <w:tc>
          <w:tcPr>
            <w:tcW w:w="8399" w:type="dxa"/>
          </w:tcPr>
          <w:p w14:paraId="13D93820" w14:textId="72DAA234" w:rsidR="00D730E6" w:rsidRDefault="00D730E6" w:rsidP="00A35654">
            <w:pPr>
              <w:spacing w:after="120"/>
              <w:rPr>
                <w:rFonts w:eastAsiaTheme="minorEastAsia"/>
                <w:color w:val="0070C0"/>
                <w:lang w:val="en-US" w:eastAsia="zh-CN"/>
              </w:rPr>
            </w:pPr>
            <w:del w:id="44" w:author="Jingjing Chen" w:date="2022-05-12T15:25:00Z">
              <w:r w:rsidDel="00DC72B3">
                <w:rPr>
                  <w:rFonts w:eastAsiaTheme="minorEastAsia" w:hint="eastAsia"/>
                  <w:color w:val="0070C0"/>
                  <w:lang w:val="en-US" w:eastAsia="zh-CN"/>
                </w:rPr>
                <w:delText>Company</w:delText>
              </w:r>
              <w:r w:rsidDel="00DC72B3">
                <w:rPr>
                  <w:rFonts w:eastAsiaTheme="minorEastAsia"/>
                  <w:color w:val="0070C0"/>
                  <w:lang w:val="en-US" w:eastAsia="zh-CN"/>
                </w:rPr>
                <w:delText xml:space="preserve"> B</w:delText>
              </w:r>
            </w:del>
            <w:ins w:id="45" w:author="Jingjing Chen" w:date="2022-05-12T15:25:00Z">
              <w:r w:rsidR="00DC72B3">
                <w:rPr>
                  <w:rFonts w:eastAsiaTheme="minorEastAsia"/>
                  <w:color w:val="0070C0"/>
                  <w:lang w:val="en-US" w:eastAsia="zh-CN"/>
                </w:rPr>
                <w:t>CMCC: To Apple, in our understa</w:t>
              </w:r>
            </w:ins>
            <w:ins w:id="46" w:author="Jingjing Chen" w:date="2022-05-12T15:26:00Z">
              <w:r w:rsidR="00DC72B3">
                <w:rPr>
                  <w:rFonts w:eastAsiaTheme="minorEastAsia"/>
                  <w:color w:val="0070C0"/>
                  <w:lang w:val="en-US" w:eastAsia="zh-CN"/>
                </w:rPr>
                <w:t xml:space="preserve">nding, </w:t>
              </w:r>
            </w:ins>
            <w:ins w:id="47" w:author="Jingjing Chen" w:date="2022-05-12T15:36:00Z">
              <w:r w:rsidR="00EE0D6B">
                <w:rPr>
                  <w:rFonts w:eastAsiaTheme="minorEastAsia"/>
                  <w:color w:val="0070C0"/>
                  <w:lang w:val="en-US" w:eastAsia="zh-CN"/>
                </w:rPr>
                <w:t xml:space="preserve">it is </w:t>
              </w:r>
            </w:ins>
            <w:ins w:id="48" w:author="Jingjing Chen" w:date="2022-05-12T15:33:00Z">
              <w:r w:rsidR="00EE0D6B">
                <w:rPr>
                  <w:rFonts w:eastAsiaTheme="minorEastAsia"/>
                  <w:color w:val="0070C0"/>
                  <w:lang w:val="en-US" w:eastAsia="zh-CN"/>
                </w:rPr>
                <w:t xml:space="preserve">different from </w:t>
              </w:r>
            </w:ins>
            <w:ins w:id="49" w:author="Jingjing Chen" w:date="2022-05-12T15:34:00Z">
              <w:r w:rsidR="00EE0D6B">
                <w:rPr>
                  <w:rFonts w:eastAsiaTheme="minorEastAsia"/>
                  <w:color w:val="0070C0"/>
                  <w:lang w:val="en-US" w:eastAsia="zh-CN"/>
                </w:rPr>
                <w:t>correction CR (</w:t>
              </w:r>
              <w:proofErr w:type="gramStart"/>
              <w:r w:rsidR="00EE0D6B">
                <w:rPr>
                  <w:rFonts w:eastAsiaTheme="minorEastAsia"/>
                  <w:color w:val="0070C0"/>
                  <w:lang w:val="en-US" w:eastAsia="zh-CN"/>
                </w:rPr>
                <w:t>i.e.</w:t>
              </w:r>
              <w:proofErr w:type="gramEnd"/>
              <w:r w:rsidR="00EE0D6B">
                <w:rPr>
                  <w:rFonts w:eastAsiaTheme="minorEastAsia"/>
                  <w:color w:val="0070C0"/>
                  <w:lang w:val="en-US" w:eastAsia="zh-CN"/>
                </w:rPr>
                <w:t xml:space="preserve"> we have cat F </w:t>
              </w:r>
            </w:ins>
            <w:ins w:id="50" w:author="Jingjing Chen" w:date="2022-05-12T15:35:00Z">
              <w:r w:rsidR="00EE0D6B">
                <w:rPr>
                  <w:rFonts w:eastAsiaTheme="minorEastAsia"/>
                  <w:color w:val="0070C0"/>
                  <w:lang w:val="en-US" w:eastAsia="zh-CN"/>
                </w:rPr>
                <w:t xml:space="preserve">CR </w:t>
              </w:r>
            </w:ins>
            <w:ins w:id="51" w:author="Jingjing Chen" w:date="2022-05-12T15:34:00Z">
              <w:r w:rsidR="00EE0D6B">
                <w:rPr>
                  <w:rFonts w:eastAsiaTheme="minorEastAsia"/>
                  <w:color w:val="0070C0"/>
                  <w:lang w:val="en-US" w:eastAsia="zh-CN"/>
                </w:rPr>
                <w:t>in the earli</w:t>
              </w:r>
            </w:ins>
            <w:ins w:id="52" w:author="Jingjing Chen" w:date="2022-05-12T15:35:00Z">
              <w:r w:rsidR="00EE0D6B">
                <w:rPr>
                  <w:rFonts w:eastAsiaTheme="minorEastAsia"/>
                  <w:color w:val="0070C0"/>
                  <w:lang w:val="en-US" w:eastAsia="zh-CN"/>
                </w:rPr>
                <w:t>e</w:t>
              </w:r>
            </w:ins>
            <w:ins w:id="53" w:author="Jingjing Chen" w:date="2022-05-12T15:34:00Z">
              <w:r w:rsidR="00EE0D6B">
                <w:rPr>
                  <w:rFonts w:eastAsiaTheme="minorEastAsia"/>
                  <w:color w:val="0070C0"/>
                  <w:lang w:val="en-US" w:eastAsia="zh-CN"/>
                </w:rPr>
                <w:t>st</w:t>
              </w:r>
            </w:ins>
            <w:ins w:id="54" w:author="Jingjing Chen" w:date="2022-05-12T15:35:00Z">
              <w:r w:rsidR="00EE0D6B">
                <w:rPr>
                  <w:rFonts w:eastAsiaTheme="minorEastAsia"/>
                  <w:color w:val="0070C0"/>
                  <w:lang w:val="en-US" w:eastAsia="zh-CN"/>
                </w:rPr>
                <w:t xml:space="preserve"> applied release, and have cat A C</w:t>
              </w:r>
            </w:ins>
            <w:ins w:id="55" w:author="Jingjing Chen" w:date="2022-05-12T15:36:00Z">
              <w:r w:rsidR="00EE0D6B">
                <w:rPr>
                  <w:rFonts w:eastAsiaTheme="minorEastAsia"/>
                  <w:color w:val="0070C0"/>
                  <w:lang w:val="en-US" w:eastAsia="zh-CN"/>
                </w:rPr>
                <w:t>R</w:t>
              </w:r>
            </w:ins>
            <w:ins w:id="56" w:author="Jingjing Chen" w:date="2022-05-12T15:35:00Z">
              <w:r w:rsidR="00EE0D6B">
                <w:rPr>
                  <w:rFonts w:eastAsiaTheme="minorEastAsia"/>
                  <w:color w:val="0070C0"/>
                  <w:lang w:val="en-US" w:eastAsia="zh-CN"/>
                </w:rPr>
                <w:t xml:space="preserve"> in the </w:t>
              </w:r>
            </w:ins>
            <w:ins w:id="57" w:author="Jingjing Chen" w:date="2022-05-12T15:36:00Z">
              <w:r w:rsidR="00EE0D6B">
                <w:rPr>
                  <w:rFonts w:eastAsiaTheme="minorEastAsia"/>
                  <w:color w:val="0070C0"/>
                  <w:lang w:val="en-US" w:eastAsia="zh-CN"/>
                </w:rPr>
                <w:t>later release</w:t>
              </w:r>
            </w:ins>
            <w:ins w:id="58" w:author="Jingjing Chen" w:date="2022-05-12T15:34:00Z">
              <w:r w:rsidR="00EE0D6B">
                <w:rPr>
                  <w:rFonts w:eastAsiaTheme="minorEastAsia"/>
                  <w:color w:val="0070C0"/>
                  <w:lang w:val="en-US" w:eastAsia="zh-CN"/>
                </w:rPr>
                <w:t>)</w:t>
              </w:r>
            </w:ins>
            <w:ins w:id="59" w:author="Jingjing Chen" w:date="2022-05-12T15:36:00Z">
              <w:r w:rsidR="00B3622B">
                <w:rPr>
                  <w:rFonts w:eastAsiaTheme="minorEastAsia"/>
                  <w:color w:val="0070C0"/>
                  <w:lang w:val="en-US" w:eastAsia="zh-CN"/>
                </w:rPr>
                <w:t xml:space="preserve">. </w:t>
              </w:r>
            </w:ins>
            <w:ins w:id="60" w:author="Jingjing Chen" w:date="2022-05-12T15:37:00Z">
              <w:r w:rsidR="00B3622B">
                <w:rPr>
                  <w:rFonts w:eastAsiaTheme="minorEastAsia"/>
                  <w:color w:val="0070C0"/>
                  <w:lang w:val="en-US" w:eastAsia="zh-CN"/>
                </w:rPr>
                <w:t>The spec</w:t>
              </w:r>
            </w:ins>
            <w:ins w:id="61" w:author="Jingjing Chen" w:date="2022-05-12T15:38:00Z">
              <w:r w:rsidR="00B3622B">
                <w:rPr>
                  <w:rFonts w:eastAsiaTheme="minorEastAsia"/>
                  <w:color w:val="0070C0"/>
                  <w:lang w:val="en-US" w:eastAsia="zh-CN"/>
                </w:rPr>
                <w:t xml:space="preserve"> </w:t>
              </w:r>
            </w:ins>
            <w:ins w:id="62" w:author="Jingjing Chen" w:date="2022-05-12T15:37:00Z">
              <w:r w:rsidR="00B3622B">
                <w:rPr>
                  <w:rFonts w:eastAsiaTheme="minorEastAsia"/>
                  <w:color w:val="0070C0"/>
                  <w:lang w:val="en-US" w:eastAsia="zh-CN"/>
                </w:rPr>
                <w:t>work</w:t>
              </w:r>
            </w:ins>
            <w:ins w:id="63" w:author="Jingjing Chen" w:date="2022-05-12T15:38:00Z">
              <w:r w:rsidR="00B3622B">
                <w:rPr>
                  <w:rFonts w:eastAsiaTheme="minorEastAsia"/>
                  <w:color w:val="0070C0"/>
                  <w:lang w:val="en-US" w:eastAsia="zh-CN"/>
                </w:rPr>
                <w:t xml:space="preserve"> on release independent can be considered as completed when both the CR on </w:t>
              </w:r>
            </w:ins>
            <w:ins w:id="64" w:author="Jingjing Chen" w:date="2022-05-12T15:39:00Z">
              <w:r w:rsidR="001513BE">
                <w:rPr>
                  <w:rFonts w:eastAsiaTheme="minorEastAsia"/>
                  <w:color w:val="0070C0"/>
                  <w:lang w:val="en-US" w:eastAsia="zh-CN"/>
                </w:rPr>
                <w:t xml:space="preserve">the release that the certain feature is introduced and the CR on the release </w:t>
              </w:r>
            </w:ins>
            <w:ins w:id="65" w:author="Jingjing Chen" w:date="2022-05-12T15:40:00Z">
              <w:r w:rsidR="001513BE">
                <w:rPr>
                  <w:rFonts w:eastAsiaTheme="minorEastAsia"/>
                  <w:color w:val="0070C0"/>
                  <w:lang w:val="en-US" w:eastAsia="zh-CN"/>
                </w:rPr>
                <w:t>from which</w:t>
              </w:r>
            </w:ins>
            <w:ins w:id="66" w:author="Jingjing Chen" w:date="2022-05-12T15:39:00Z">
              <w:r w:rsidR="001513BE">
                <w:rPr>
                  <w:rFonts w:eastAsiaTheme="minorEastAsia"/>
                  <w:color w:val="0070C0"/>
                  <w:lang w:val="en-US" w:eastAsia="zh-CN"/>
                </w:rPr>
                <w:t xml:space="preserve"> the feature </w:t>
              </w:r>
            </w:ins>
            <w:ins w:id="67" w:author="Jingjing Chen" w:date="2022-05-12T15:40:00Z">
              <w:r w:rsidR="001513BE">
                <w:rPr>
                  <w:rFonts w:eastAsiaTheme="minorEastAsia"/>
                  <w:color w:val="0070C0"/>
                  <w:lang w:val="en-US" w:eastAsia="zh-CN"/>
                </w:rPr>
                <w:t xml:space="preserve">is release independent are </w:t>
              </w:r>
            </w:ins>
            <w:ins w:id="68" w:author="Jingjing Chen" w:date="2022-05-12T15:41:00Z">
              <w:r w:rsidR="001513BE">
                <w:rPr>
                  <w:rFonts w:eastAsiaTheme="minorEastAsia"/>
                  <w:color w:val="0070C0"/>
                  <w:lang w:val="en-US" w:eastAsia="zh-CN"/>
                </w:rPr>
                <w:t>completed. From this point of, Cat B is applied to both CRs. Ho</w:t>
              </w:r>
            </w:ins>
            <w:ins w:id="69" w:author="Jingjing Chen" w:date="2022-05-12T15:42:00Z">
              <w:r w:rsidR="001513BE">
                <w:rPr>
                  <w:rFonts w:eastAsiaTheme="minorEastAsia"/>
                  <w:color w:val="0070C0"/>
                  <w:lang w:val="en-US" w:eastAsia="zh-CN"/>
                </w:rPr>
                <w:t>pe this clarify.</w:t>
              </w:r>
            </w:ins>
            <w:ins w:id="70" w:author="Jingjing Chen" w:date="2022-05-12T15:34:00Z">
              <w:r w:rsidR="00EE0D6B">
                <w:rPr>
                  <w:rFonts w:eastAsiaTheme="minorEastAsia"/>
                  <w:color w:val="0070C0"/>
                  <w:lang w:val="en-US" w:eastAsia="zh-CN"/>
                </w:rPr>
                <w:t xml:space="preserve">  </w:t>
              </w:r>
            </w:ins>
            <w:ins w:id="71" w:author="Jingjing Chen" w:date="2022-05-12T15:25:00Z">
              <w:r w:rsidR="00DC72B3">
                <w:rPr>
                  <w:rFonts w:eastAsiaTheme="minorEastAsia"/>
                  <w:color w:val="0070C0"/>
                  <w:lang w:val="en-US" w:eastAsia="zh-CN"/>
                </w:rPr>
                <w:t xml:space="preserve"> </w:t>
              </w:r>
            </w:ins>
          </w:p>
        </w:tc>
      </w:tr>
      <w:tr w:rsidR="00D730E6" w:rsidRPr="00571777" w14:paraId="2777AEF6" w14:textId="77777777" w:rsidTr="00A35654">
        <w:tc>
          <w:tcPr>
            <w:tcW w:w="1232" w:type="dxa"/>
            <w:vMerge/>
          </w:tcPr>
          <w:p w14:paraId="47D13399" w14:textId="77777777" w:rsidR="00D730E6" w:rsidRPr="00F076BA" w:rsidRDefault="00D730E6" w:rsidP="00A35654">
            <w:pPr>
              <w:spacing w:after="120"/>
              <w:rPr>
                <w:rFonts w:eastAsiaTheme="minorEastAsia"/>
                <w:lang w:val="en-US" w:eastAsia="zh-CN"/>
              </w:rPr>
            </w:pPr>
          </w:p>
        </w:tc>
        <w:tc>
          <w:tcPr>
            <w:tcW w:w="8399" w:type="dxa"/>
          </w:tcPr>
          <w:p w14:paraId="3FB5407C" w14:textId="77777777" w:rsidR="00D730E6" w:rsidRDefault="00D730E6" w:rsidP="00A35654">
            <w:pPr>
              <w:spacing w:after="120"/>
              <w:rPr>
                <w:rFonts w:eastAsiaTheme="minorEastAsia"/>
                <w:color w:val="0070C0"/>
                <w:lang w:val="en-US" w:eastAsia="zh-CN"/>
              </w:rPr>
            </w:pPr>
          </w:p>
        </w:tc>
      </w:tr>
      <w:tr w:rsidR="00D730E6" w:rsidRPr="00571777" w14:paraId="688A4E3C" w14:textId="77777777" w:rsidTr="00A35654">
        <w:tc>
          <w:tcPr>
            <w:tcW w:w="1232" w:type="dxa"/>
            <w:vMerge w:val="restart"/>
          </w:tcPr>
          <w:p w14:paraId="357FEC02"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R4-2209861</w:t>
            </w:r>
          </w:p>
        </w:tc>
        <w:tc>
          <w:tcPr>
            <w:tcW w:w="8399" w:type="dxa"/>
          </w:tcPr>
          <w:p w14:paraId="078DDE00" w14:textId="51542A74" w:rsidR="00D730E6" w:rsidRDefault="00BE2448" w:rsidP="00A35654">
            <w:pPr>
              <w:spacing w:after="120"/>
              <w:rPr>
                <w:rFonts w:eastAsiaTheme="minorEastAsia"/>
                <w:color w:val="0070C0"/>
                <w:lang w:val="en-US" w:eastAsia="zh-CN"/>
              </w:rPr>
            </w:pPr>
            <w:ins w:id="72" w:author="Gaurav Nigam" w:date="2022-05-09T18:30:00Z">
              <w:r>
                <w:rPr>
                  <w:rFonts w:eastAsiaTheme="minorEastAsia"/>
                  <w:color w:val="0070C0"/>
                  <w:lang w:val="en-US" w:eastAsia="zh-CN"/>
                </w:rPr>
                <w:t xml:space="preserve">Qualcomm: </w:t>
              </w:r>
              <w:r>
                <w:t>Requirements may have to be revised based on latest simulation results.</w:t>
              </w:r>
            </w:ins>
            <w:del w:id="73" w:author="Gaurav Nigam" w:date="2022-05-09T18:30:00Z">
              <w:r w:rsidR="00D730E6" w:rsidDel="00BE2448">
                <w:rPr>
                  <w:rFonts w:eastAsiaTheme="minorEastAsia" w:hint="eastAsia"/>
                  <w:color w:val="0070C0"/>
                  <w:lang w:val="en-US" w:eastAsia="zh-CN"/>
                </w:rPr>
                <w:delText>Company A</w:delText>
              </w:r>
            </w:del>
          </w:p>
        </w:tc>
      </w:tr>
      <w:tr w:rsidR="00D730E6" w:rsidRPr="00571777" w14:paraId="7F9F4C90" w14:textId="77777777" w:rsidTr="00A35654">
        <w:tc>
          <w:tcPr>
            <w:tcW w:w="1232" w:type="dxa"/>
            <w:vMerge/>
          </w:tcPr>
          <w:p w14:paraId="1CE84265" w14:textId="77777777" w:rsidR="00D730E6" w:rsidRPr="00F076BA" w:rsidRDefault="00D730E6" w:rsidP="00A35654">
            <w:pPr>
              <w:spacing w:after="120"/>
              <w:rPr>
                <w:rFonts w:eastAsiaTheme="minorEastAsia"/>
                <w:lang w:val="en-US" w:eastAsia="zh-CN"/>
              </w:rPr>
            </w:pPr>
          </w:p>
        </w:tc>
        <w:tc>
          <w:tcPr>
            <w:tcW w:w="8399" w:type="dxa"/>
          </w:tcPr>
          <w:p w14:paraId="1547D411" w14:textId="6C06C8B2" w:rsidR="00D730E6" w:rsidRDefault="00D730E6" w:rsidP="00A35654">
            <w:pPr>
              <w:spacing w:after="120"/>
              <w:rPr>
                <w:rFonts w:eastAsiaTheme="minorEastAsia"/>
                <w:color w:val="0070C0"/>
                <w:lang w:val="en-US" w:eastAsia="zh-CN"/>
              </w:rPr>
            </w:pPr>
            <w:del w:id="74" w:author="Huawei" w:date="2022-05-11T18:54:00Z">
              <w:r w:rsidDel="00FC03B9">
                <w:rPr>
                  <w:rFonts w:eastAsiaTheme="minorEastAsia" w:hint="eastAsia"/>
                  <w:color w:val="0070C0"/>
                  <w:lang w:val="en-US" w:eastAsia="zh-CN"/>
                </w:rPr>
                <w:delText>Company</w:delText>
              </w:r>
              <w:r w:rsidDel="00FC03B9">
                <w:rPr>
                  <w:rFonts w:eastAsiaTheme="minorEastAsia"/>
                  <w:color w:val="0070C0"/>
                  <w:lang w:val="en-US" w:eastAsia="zh-CN"/>
                </w:rPr>
                <w:delText xml:space="preserve"> B</w:delText>
              </w:r>
            </w:del>
            <w:ins w:id="75" w:author="Huawei" w:date="2022-05-11T18:54:00Z">
              <w:r w:rsidR="00FC03B9">
                <w:rPr>
                  <w:rFonts w:eastAsiaTheme="minorEastAsia"/>
                  <w:color w:val="0070C0"/>
                  <w:lang w:val="en-US" w:eastAsia="zh-CN"/>
                </w:rPr>
                <w:t>Huawei: We will revise the CR as per the latest simulation results submitted in this meeting.</w:t>
              </w:r>
            </w:ins>
          </w:p>
        </w:tc>
      </w:tr>
      <w:tr w:rsidR="00D730E6" w:rsidRPr="00571777" w14:paraId="60452DDC" w14:textId="77777777" w:rsidTr="00A35654">
        <w:tc>
          <w:tcPr>
            <w:tcW w:w="1232" w:type="dxa"/>
            <w:vMerge/>
          </w:tcPr>
          <w:p w14:paraId="1D493FF4" w14:textId="77777777" w:rsidR="00D730E6" w:rsidRPr="00F076BA" w:rsidRDefault="00D730E6" w:rsidP="00A35654">
            <w:pPr>
              <w:spacing w:after="120"/>
              <w:rPr>
                <w:rFonts w:eastAsiaTheme="minorEastAsia"/>
                <w:lang w:val="en-US" w:eastAsia="zh-CN"/>
              </w:rPr>
            </w:pPr>
          </w:p>
        </w:tc>
        <w:tc>
          <w:tcPr>
            <w:tcW w:w="8399" w:type="dxa"/>
          </w:tcPr>
          <w:p w14:paraId="1E272F10" w14:textId="77777777" w:rsidR="00D730E6" w:rsidRDefault="00D730E6" w:rsidP="00A35654">
            <w:pPr>
              <w:spacing w:after="120"/>
              <w:rPr>
                <w:rFonts w:eastAsiaTheme="minorEastAsia"/>
                <w:color w:val="0070C0"/>
                <w:lang w:val="en-US" w:eastAsia="zh-CN"/>
              </w:rPr>
            </w:pPr>
          </w:p>
        </w:tc>
      </w:tr>
      <w:tr w:rsidR="00D730E6" w:rsidRPr="00571777" w14:paraId="00617D4F" w14:textId="77777777" w:rsidTr="00A35654">
        <w:tc>
          <w:tcPr>
            <w:tcW w:w="1232" w:type="dxa"/>
            <w:vMerge w:val="restart"/>
          </w:tcPr>
          <w:p w14:paraId="58FD41D6"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R4-2209918</w:t>
            </w:r>
          </w:p>
        </w:tc>
        <w:tc>
          <w:tcPr>
            <w:tcW w:w="8399" w:type="dxa"/>
          </w:tcPr>
          <w:p w14:paraId="4CEE6C91" w14:textId="77777777" w:rsidR="00D730E6" w:rsidRDefault="00D730E6" w:rsidP="00A35654">
            <w:pPr>
              <w:spacing w:after="120"/>
              <w:rPr>
                <w:ins w:id="76" w:author="Kazuyoshi Uesaka" w:date="2022-05-09T16:23:00Z"/>
                <w:rFonts w:eastAsiaTheme="minorEastAsia"/>
                <w:color w:val="0070C0"/>
                <w:lang w:val="en-US" w:eastAsia="zh-CN"/>
              </w:rPr>
            </w:pPr>
            <w:del w:id="77" w:author="Kazuyoshi Uesaka" w:date="2022-05-09T16:23:00Z">
              <w:r w:rsidDel="00CC1899">
                <w:rPr>
                  <w:rFonts w:eastAsiaTheme="minorEastAsia" w:hint="eastAsia"/>
                  <w:color w:val="0070C0"/>
                  <w:lang w:val="en-US" w:eastAsia="zh-CN"/>
                </w:rPr>
                <w:delText>Company A</w:delText>
              </w:r>
            </w:del>
            <w:ins w:id="78" w:author="Kazuyoshi Uesaka" w:date="2022-05-09T16:23:00Z">
              <w:r w:rsidR="00CC1899">
                <w:rPr>
                  <w:rFonts w:eastAsiaTheme="minorEastAsia"/>
                  <w:color w:val="0070C0"/>
                  <w:lang w:val="en-US" w:eastAsia="zh-CN"/>
                </w:rPr>
                <w:t xml:space="preserve">Ericsson: </w:t>
              </w:r>
            </w:ins>
          </w:p>
          <w:p w14:paraId="06D3A4AF" w14:textId="376EFA3C" w:rsidR="00CC1899" w:rsidRDefault="00CC1899" w:rsidP="00A35654">
            <w:pPr>
              <w:spacing w:after="120"/>
              <w:rPr>
                <w:rFonts w:eastAsiaTheme="minorEastAsia"/>
                <w:color w:val="0070C0"/>
                <w:lang w:val="en-US" w:eastAsia="zh-CN"/>
              </w:rPr>
            </w:pPr>
            <w:ins w:id="79" w:author="Kazuyoshi Uesaka" w:date="2022-05-09T16:23:00Z">
              <w:r>
                <w:rPr>
                  <w:rFonts w:eastAsiaTheme="minorEastAsia"/>
                  <w:color w:val="0070C0"/>
                  <w:lang w:val="en-US" w:eastAsia="zh-CN"/>
                </w:rPr>
                <w:t xml:space="preserve">Work item </w:t>
              </w:r>
            </w:ins>
            <w:ins w:id="80" w:author="Kazuyoshi Uesaka" w:date="2022-05-09T16:25:00Z">
              <w:r>
                <w:rPr>
                  <w:rFonts w:eastAsiaTheme="minorEastAsia"/>
                  <w:color w:val="0070C0"/>
                  <w:lang w:val="en-US" w:eastAsia="zh-CN"/>
                </w:rPr>
                <w:t xml:space="preserve">code </w:t>
              </w:r>
            </w:ins>
            <w:ins w:id="81" w:author="Kazuyoshi Uesaka" w:date="2022-05-09T16:24:00Z">
              <w:r>
                <w:rPr>
                  <w:rFonts w:eastAsiaTheme="minorEastAsia"/>
                  <w:color w:val="0070C0"/>
                  <w:lang w:val="en-US" w:eastAsia="zh-CN"/>
                </w:rPr>
                <w:t xml:space="preserve">in the coversheet </w:t>
              </w:r>
            </w:ins>
            <w:ins w:id="82" w:author="Kazuyoshi Uesaka" w:date="2022-05-09T16:23:00Z">
              <w:r>
                <w:rPr>
                  <w:rFonts w:eastAsiaTheme="minorEastAsia"/>
                  <w:color w:val="0070C0"/>
                  <w:lang w:val="en-US" w:eastAsia="zh-CN"/>
                </w:rPr>
                <w:t xml:space="preserve">should be </w:t>
              </w:r>
            </w:ins>
            <w:ins w:id="83" w:author="Kazuyoshi Uesaka" w:date="2022-05-09T16:24:00Z">
              <w:r>
                <w:rPr>
                  <w:rFonts w:eastAsiaTheme="minorEastAsia"/>
                  <w:color w:val="0070C0"/>
                  <w:lang w:val="en-US" w:eastAsia="zh-CN"/>
                </w:rPr>
                <w:t>‘</w:t>
              </w:r>
              <w:r w:rsidRPr="00CC1899">
                <w:rPr>
                  <w:rFonts w:eastAsiaTheme="minorEastAsia"/>
                  <w:color w:val="0070C0"/>
                  <w:lang w:val="en-US" w:eastAsia="zh-CN"/>
                </w:rPr>
                <w:t>NR_HST_FR1_enh-Perf</w:t>
              </w:r>
              <w:r>
                <w:rPr>
                  <w:rFonts w:eastAsiaTheme="minorEastAsia"/>
                  <w:color w:val="0070C0"/>
                  <w:lang w:val="en-US" w:eastAsia="zh-CN"/>
                </w:rPr>
                <w:t>’</w:t>
              </w:r>
            </w:ins>
          </w:p>
        </w:tc>
      </w:tr>
      <w:tr w:rsidR="00D730E6" w:rsidRPr="00571777" w14:paraId="59B64D1A" w14:textId="77777777" w:rsidTr="00A35654">
        <w:tc>
          <w:tcPr>
            <w:tcW w:w="1232" w:type="dxa"/>
            <w:vMerge/>
          </w:tcPr>
          <w:p w14:paraId="3710E7DD" w14:textId="77777777" w:rsidR="00D730E6" w:rsidRDefault="00D730E6" w:rsidP="00A35654">
            <w:pPr>
              <w:spacing w:after="120"/>
              <w:rPr>
                <w:rFonts w:eastAsiaTheme="minorEastAsia"/>
                <w:color w:val="0070C0"/>
                <w:lang w:val="en-US" w:eastAsia="zh-CN"/>
              </w:rPr>
            </w:pPr>
          </w:p>
        </w:tc>
        <w:tc>
          <w:tcPr>
            <w:tcW w:w="8399" w:type="dxa"/>
          </w:tcPr>
          <w:p w14:paraId="1E9BCA8D" w14:textId="67CF4A63" w:rsidR="00D730E6" w:rsidRDefault="00D730E6" w:rsidP="00A35654">
            <w:pPr>
              <w:spacing w:after="120"/>
              <w:rPr>
                <w:rFonts w:eastAsiaTheme="minorEastAsia"/>
                <w:color w:val="0070C0"/>
                <w:lang w:val="en-US" w:eastAsia="zh-CN"/>
              </w:rPr>
            </w:pPr>
            <w:del w:id="84" w:author="Gaurav Nigam" w:date="2022-05-09T18:30:00Z">
              <w:r w:rsidDel="00BE2448">
                <w:rPr>
                  <w:rFonts w:eastAsiaTheme="minorEastAsia" w:hint="eastAsia"/>
                  <w:color w:val="0070C0"/>
                  <w:lang w:val="en-US" w:eastAsia="zh-CN"/>
                </w:rPr>
                <w:delText>Company</w:delText>
              </w:r>
              <w:r w:rsidDel="00BE2448">
                <w:rPr>
                  <w:rFonts w:eastAsiaTheme="minorEastAsia"/>
                  <w:color w:val="0070C0"/>
                  <w:lang w:val="en-US" w:eastAsia="zh-CN"/>
                </w:rPr>
                <w:delText xml:space="preserve"> B</w:delText>
              </w:r>
            </w:del>
            <w:ins w:id="85" w:author="Gaurav Nigam" w:date="2022-05-09T18:30:00Z">
              <w:r w:rsidR="00BE2448">
                <w:rPr>
                  <w:rFonts w:eastAsiaTheme="minorEastAsia"/>
                  <w:color w:val="0070C0"/>
                  <w:lang w:val="en-US" w:eastAsia="zh-CN"/>
                </w:rPr>
                <w:t xml:space="preserve">Qualcomm: Thank </w:t>
              </w:r>
            </w:ins>
            <w:ins w:id="86" w:author="Gaurav Nigam" w:date="2022-05-09T18:31:00Z">
              <w:r w:rsidR="00BE2448">
                <w:rPr>
                  <w:rFonts w:eastAsiaTheme="minorEastAsia"/>
                  <w:color w:val="0070C0"/>
                  <w:lang w:val="en-US" w:eastAsia="zh-CN"/>
                </w:rPr>
                <w:t>you for pointing out. We will correct it in a revision.</w:t>
              </w:r>
            </w:ins>
          </w:p>
        </w:tc>
      </w:tr>
      <w:tr w:rsidR="00D730E6" w:rsidRPr="00571777" w14:paraId="4522D1B9" w14:textId="77777777" w:rsidTr="00A35654">
        <w:tc>
          <w:tcPr>
            <w:tcW w:w="1232" w:type="dxa"/>
            <w:vMerge/>
          </w:tcPr>
          <w:p w14:paraId="41B8BC08" w14:textId="77777777" w:rsidR="00D730E6" w:rsidRDefault="00D730E6" w:rsidP="00A35654">
            <w:pPr>
              <w:spacing w:after="120"/>
              <w:rPr>
                <w:rFonts w:eastAsiaTheme="minorEastAsia"/>
                <w:color w:val="0070C0"/>
                <w:lang w:val="en-US" w:eastAsia="zh-CN"/>
              </w:rPr>
            </w:pPr>
          </w:p>
        </w:tc>
        <w:tc>
          <w:tcPr>
            <w:tcW w:w="8399" w:type="dxa"/>
          </w:tcPr>
          <w:p w14:paraId="671253B9" w14:textId="77777777" w:rsidR="00D730E6" w:rsidRDefault="00D730E6" w:rsidP="00A35654">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32A58708" w14:textId="5DBA72AE" w:rsidR="00962108" w:rsidRPr="004E5D4B" w:rsidRDefault="003418CB" w:rsidP="005B4802">
      <w:pPr>
        <w:pStyle w:val="2"/>
      </w:pPr>
      <w:r w:rsidRPr="00035C50">
        <w:lastRenderedPageBreak/>
        <w:t>Summary</w:t>
      </w:r>
      <w:r w:rsidRPr="00035C50">
        <w:rPr>
          <w:rFonts w:hint="eastAsia"/>
        </w:rPr>
        <w:t xml:space="preserve"> for 1st round </w:t>
      </w: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356E1F" w14:paraId="5255E59C" w14:textId="77777777" w:rsidTr="0037005F">
        <w:trPr>
          <w:ins w:id="87" w:author="CMCC-shiyuan-0512-v2" w:date="2022-05-13T10:02:00Z"/>
        </w:trPr>
        <w:tc>
          <w:tcPr>
            <w:tcW w:w="1242" w:type="dxa"/>
          </w:tcPr>
          <w:p w14:paraId="0478C28A" w14:textId="77777777" w:rsidR="00356E1F" w:rsidRDefault="00356E1F" w:rsidP="005B4802">
            <w:pPr>
              <w:rPr>
                <w:ins w:id="88" w:author="CMCC-shiyuan-0512-v2" w:date="2022-05-13T10:02:00Z"/>
                <w:rFonts w:eastAsiaTheme="minorEastAsia"/>
                <w:color w:val="0070C0"/>
                <w:lang w:val="en-US" w:eastAsia="zh-CN"/>
              </w:rPr>
            </w:pPr>
          </w:p>
        </w:tc>
        <w:tc>
          <w:tcPr>
            <w:tcW w:w="8615" w:type="dxa"/>
          </w:tcPr>
          <w:p w14:paraId="27CBD923" w14:textId="77777777" w:rsidR="00356E1F" w:rsidRPr="00404831" w:rsidRDefault="00356E1F" w:rsidP="00B831AE">
            <w:pPr>
              <w:rPr>
                <w:ins w:id="89" w:author="CMCC-shiyuan-0512-v2" w:date="2022-05-13T10:02:00Z"/>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542DDB" w:rsidRDefault="00035C50" w:rsidP="00B831AE">
      <w:pPr>
        <w:pStyle w:val="2"/>
        <w:rPr>
          <w:lang w:val="en-US"/>
        </w:rPr>
      </w:pPr>
      <w:r w:rsidRPr="00542DDB">
        <w:rPr>
          <w:rFonts w:hint="eastAsia"/>
          <w:lang w:val="en-US"/>
        </w:rPr>
        <w:t>Discussion on 2nd round</w:t>
      </w:r>
      <w:r w:rsidR="00CB0305" w:rsidRPr="00542DDB">
        <w:rPr>
          <w:lang w:val="en-US"/>
        </w:rPr>
        <w:t xml:space="preserve"> (if applicable)</w:t>
      </w:r>
    </w:p>
    <w:p w14:paraId="011D7A65" w14:textId="5B3B12F5" w:rsidR="00B24CA0" w:rsidRPr="00DA5B50" w:rsidRDefault="00D12AD6" w:rsidP="00DA5B50">
      <w:pPr>
        <w:pStyle w:val="3"/>
        <w:rPr>
          <w:ins w:id="90" w:author="CMCC-shiyuan-0518-v4" w:date="2022-05-19T12:52:00Z"/>
          <w:sz w:val="24"/>
          <w:szCs w:val="16"/>
        </w:rPr>
      </w:pPr>
      <w:ins w:id="91" w:author="CMCC-shiyuan-0518-v4" w:date="2022-05-19T12:53:00Z">
        <w:r>
          <w:rPr>
            <w:sz w:val="24"/>
            <w:szCs w:val="16"/>
          </w:rPr>
          <w:t xml:space="preserve">Draft </w:t>
        </w:r>
      </w:ins>
      <w:ins w:id="92" w:author="CMCC-shiyuan-0518-v4" w:date="2022-05-19T12:52:00Z">
        <w:r w:rsidRPr="00805BE8">
          <w:rPr>
            <w:sz w:val="24"/>
            <w:szCs w:val="16"/>
          </w:rPr>
          <w:t>CRs</w:t>
        </w:r>
      </w:ins>
    </w:p>
    <w:tbl>
      <w:tblPr>
        <w:tblStyle w:val="aff7"/>
        <w:tblW w:w="9322" w:type="dxa"/>
        <w:tblLayout w:type="fixed"/>
        <w:tblLook w:val="04A0" w:firstRow="1" w:lastRow="0" w:firstColumn="1" w:lastColumn="0" w:noHBand="0" w:noVBand="1"/>
      </w:tblPr>
      <w:tblGrid>
        <w:gridCol w:w="1809"/>
        <w:gridCol w:w="1843"/>
        <w:gridCol w:w="5670"/>
      </w:tblGrid>
      <w:tr w:rsidR="00D12AD6" w14:paraId="263F9537" w14:textId="77777777" w:rsidTr="00C02991">
        <w:trPr>
          <w:ins w:id="93" w:author="CMCC-shiyuan-0518-v4" w:date="2022-05-19T12:52:00Z"/>
        </w:trPr>
        <w:tc>
          <w:tcPr>
            <w:tcW w:w="1809" w:type="dxa"/>
          </w:tcPr>
          <w:p w14:paraId="65FFFE31" w14:textId="77777777" w:rsidR="00D12AD6" w:rsidRDefault="00D12AD6" w:rsidP="00C02991">
            <w:pPr>
              <w:snapToGrid w:val="0"/>
              <w:spacing w:before="60" w:after="60"/>
              <w:rPr>
                <w:ins w:id="94" w:author="CMCC-shiyuan-0518-v4" w:date="2022-05-19T12:52:00Z"/>
                <w:rFonts w:eastAsiaTheme="minorEastAsia"/>
                <w:b/>
                <w:bCs/>
                <w:color w:val="0070C0"/>
                <w:lang w:val="en-US" w:eastAsia="zh-CN"/>
              </w:rPr>
            </w:pPr>
            <w:proofErr w:type="spellStart"/>
            <w:ins w:id="95" w:author="CMCC-shiyuan-0518-v4" w:date="2022-05-19T12:52: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843" w:type="dxa"/>
          </w:tcPr>
          <w:p w14:paraId="28C78FEB" w14:textId="77777777" w:rsidR="00D12AD6" w:rsidRDefault="00D12AD6" w:rsidP="00C02991">
            <w:pPr>
              <w:snapToGrid w:val="0"/>
              <w:spacing w:before="60" w:after="60"/>
              <w:rPr>
                <w:ins w:id="96" w:author="CMCC-shiyuan-0518-v4" w:date="2022-05-19T12:52:00Z"/>
                <w:rFonts w:eastAsiaTheme="minorEastAsia"/>
                <w:b/>
                <w:bCs/>
                <w:color w:val="0070C0"/>
                <w:lang w:val="en-US" w:eastAsia="zh-CN"/>
              </w:rPr>
            </w:pPr>
            <w:ins w:id="97" w:author="CMCC-shiyuan-0518-v4" w:date="2022-05-19T12:52:00Z">
              <w:r>
                <w:rPr>
                  <w:rFonts w:eastAsiaTheme="minorEastAsia" w:hint="eastAsia"/>
                  <w:b/>
                  <w:bCs/>
                  <w:color w:val="0070C0"/>
                  <w:lang w:val="en-US" w:eastAsia="zh-CN"/>
                </w:rPr>
                <w:t>Title/Content</w:t>
              </w:r>
            </w:ins>
          </w:p>
        </w:tc>
        <w:tc>
          <w:tcPr>
            <w:tcW w:w="5670" w:type="dxa"/>
          </w:tcPr>
          <w:p w14:paraId="0AE8F65A" w14:textId="77777777" w:rsidR="00D12AD6" w:rsidRDefault="00D12AD6" w:rsidP="00C02991">
            <w:pPr>
              <w:snapToGrid w:val="0"/>
              <w:spacing w:before="60" w:after="60"/>
              <w:rPr>
                <w:ins w:id="98" w:author="CMCC-shiyuan-0518-v4" w:date="2022-05-19T12:52:00Z"/>
                <w:rFonts w:eastAsiaTheme="minorEastAsia"/>
                <w:b/>
                <w:bCs/>
                <w:color w:val="0070C0"/>
                <w:lang w:val="en-US" w:eastAsia="zh-CN"/>
              </w:rPr>
            </w:pPr>
            <w:ins w:id="99" w:author="CMCC-shiyuan-0518-v4" w:date="2022-05-19T12:52:00Z">
              <w:r>
                <w:rPr>
                  <w:rFonts w:eastAsiaTheme="minorEastAsia"/>
                  <w:b/>
                  <w:bCs/>
                  <w:color w:val="0070C0"/>
                  <w:lang w:val="en-US" w:eastAsia="zh-CN"/>
                </w:rPr>
                <w:t>Comment collection</w:t>
              </w:r>
            </w:ins>
          </w:p>
        </w:tc>
      </w:tr>
      <w:tr w:rsidR="00D12AD6" w14:paraId="56FD092D" w14:textId="77777777" w:rsidTr="00C02991">
        <w:trPr>
          <w:ins w:id="100" w:author="CMCC-shiyuan-0518-v4" w:date="2022-05-19T12:52:00Z"/>
        </w:trPr>
        <w:tc>
          <w:tcPr>
            <w:tcW w:w="1809" w:type="dxa"/>
            <w:vMerge w:val="restart"/>
          </w:tcPr>
          <w:p w14:paraId="704C337F" w14:textId="618EE4B3" w:rsidR="00D12AD6" w:rsidRDefault="00D12AD6" w:rsidP="00C02991">
            <w:pPr>
              <w:snapToGrid w:val="0"/>
              <w:spacing w:before="40" w:after="40"/>
              <w:rPr>
                <w:ins w:id="101" w:author="CMCC-shiyuan-0518-v4" w:date="2022-05-19T12:52:00Z"/>
                <w:rFonts w:eastAsiaTheme="minorEastAsia"/>
                <w:szCs w:val="21"/>
                <w:lang w:eastAsia="zh-CN"/>
              </w:rPr>
            </w:pPr>
            <w:ins w:id="102" w:author="CMCC-shiyuan-0518-v4" w:date="2022-05-19T12:52:00Z">
              <w:r>
                <w:rPr>
                  <w:szCs w:val="21"/>
                </w:rPr>
                <w:t>R4-22</w:t>
              </w:r>
              <w:r>
                <w:rPr>
                  <w:rFonts w:eastAsiaTheme="minorEastAsia" w:hint="eastAsia"/>
                  <w:szCs w:val="21"/>
                  <w:lang w:eastAsia="zh-CN"/>
                </w:rPr>
                <w:t>xxxxx</w:t>
              </w:r>
              <w:r>
                <w:rPr>
                  <w:rFonts w:hint="eastAsia"/>
                  <w:szCs w:val="21"/>
                  <w:lang w:eastAsia="zh-CN"/>
                </w:rPr>
                <w:t xml:space="preserve">, </w:t>
              </w:r>
            </w:ins>
            <w:ins w:id="103" w:author="CMCC-shiyuan-0518-v4" w:date="2022-05-19T12:54:00Z">
              <w:r w:rsidR="007F0569">
                <w:rPr>
                  <w:szCs w:val="21"/>
                </w:rPr>
                <w:t>Apple</w:t>
              </w:r>
            </w:ins>
          </w:p>
        </w:tc>
        <w:tc>
          <w:tcPr>
            <w:tcW w:w="1843" w:type="dxa"/>
            <w:vMerge w:val="restart"/>
          </w:tcPr>
          <w:p w14:paraId="36608B25" w14:textId="35A15C5C" w:rsidR="00D12AD6" w:rsidRDefault="007F0569" w:rsidP="00C02991">
            <w:pPr>
              <w:snapToGrid w:val="0"/>
              <w:spacing w:before="40" w:after="40"/>
              <w:rPr>
                <w:ins w:id="104" w:author="CMCC-shiyuan-0518-v4" w:date="2022-05-19T12:52:00Z"/>
                <w:rFonts w:eastAsiaTheme="minorEastAsia"/>
                <w:bCs/>
                <w:szCs w:val="21"/>
                <w:lang w:eastAsia="zh-CN"/>
              </w:rPr>
            </w:pPr>
            <w:ins w:id="105" w:author="CMCC-shiyuan-0518-v4" w:date="2022-05-19T12:54:00Z">
              <w:r w:rsidRPr="00836E51">
                <w:rPr>
                  <w:rFonts w:eastAsiaTheme="minorEastAsia"/>
                  <w:lang w:val="en-US" w:eastAsia="zh-CN"/>
                </w:rPr>
                <w:fldChar w:fldCharType="begin"/>
              </w:r>
              <w:r w:rsidRPr="00836E51">
                <w:rPr>
                  <w:rFonts w:eastAsiaTheme="minorEastAsia"/>
                  <w:lang w:val="en-US" w:eastAsia="zh-CN"/>
                </w:rPr>
                <w:instrText xml:space="preserve"> DOCPROPERTY  CrTitle  \* MERGEFORMAT </w:instrText>
              </w:r>
              <w:r w:rsidRPr="00836E51">
                <w:rPr>
                  <w:rFonts w:eastAsiaTheme="minorEastAsia"/>
                  <w:lang w:val="en-US" w:eastAsia="zh-CN"/>
                </w:rPr>
                <w:fldChar w:fldCharType="separate"/>
              </w:r>
              <w:r w:rsidRPr="00836E51">
                <w:rPr>
                  <w:rFonts w:eastAsiaTheme="minorEastAsia"/>
                  <w:lang w:val="en-US" w:eastAsia="zh-CN"/>
                </w:rPr>
                <w:t>Draft CR on HST DPS CA requirements for 4Rx</w:t>
              </w:r>
              <w:r w:rsidRPr="00836E51">
                <w:rPr>
                  <w:rFonts w:eastAsiaTheme="minorEastAsia"/>
                  <w:lang w:val="en-US" w:eastAsia="zh-CN"/>
                </w:rPr>
                <w:fldChar w:fldCharType="end"/>
              </w:r>
            </w:ins>
          </w:p>
        </w:tc>
        <w:tc>
          <w:tcPr>
            <w:tcW w:w="5670" w:type="dxa"/>
          </w:tcPr>
          <w:p w14:paraId="30C6D599" w14:textId="77777777" w:rsidR="00D12AD6" w:rsidRDefault="00D12AD6" w:rsidP="00C02991">
            <w:pPr>
              <w:snapToGrid w:val="0"/>
              <w:spacing w:before="60" w:after="60"/>
              <w:rPr>
                <w:ins w:id="106" w:author="CMCC-shiyuan-0518-v4" w:date="2022-05-19T12:52:00Z"/>
                <w:rFonts w:eastAsiaTheme="minorEastAsia"/>
                <w:i/>
                <w:lang w:val="en-US" w:eastAsia="zh-CN"/>
              </w:rPr>
            </w:pPr>
          </w:p>
        </w:tc>
      </w:tr>
      <w:tr w:rsidR="00D12AD6" w14:paraId="17C6F200" w14:textId="77777777" w:rsidTr="00C02991">
        <w:trPr>
          <w:ins w:id="107" w:author="CMCC-shiyuan-0518-v4" w:date="2022-05-19T12:52:00Z"/>
        </w:trPr>
        <w:tc>
          <w:tcPr>
            <w:tcW w:w="1809" w:type="dxa"/>
            <w:vMerge/>
          </w:tcPr>
          <w:p w14:paraId="4455DED6" w14:textId="77777777" w:rsidR="00D12AD6" w:rsidRDefault="00D12AD6" w:rsidP="00C02991">
            <w:pPr>
              <w:snapToGrid w:val="0"/>
              <w:spacing w:before="60" w:after="60"/>
              <w:jc w:val="both"/>
              <w:rPr>
                <w:ins w:id="108" w:author="CMCC-shiyuan-0518-v4" w:date="2022-05-19T12:52:00Z"/>
                <w:rFonts w:eastAsiaTheme="minorEastAsia"/>
                <w:color w:val="0070C0"/>
                <w:lang w:val="en-US" w:eastAsia="zh-CN"/>
              </w:rPr>
            </w:pPr>
          </w:p>
        </w:tc>
        <w:tc>
          <w:tcPr>
            <w:tcW w:w="1843" w:type="dxa"/>
            <w:vMerge/>
          </w:tcPr>
          <w:p w14:paraId="2D528944" w14:textId="77777777" w:rsidR="00D12AD6" w:rsidRDefault="00D12AD6" w:rsidP="00C02991">
            <w:pPr>
              <w:snapToGrid w:val="0"/>
              <w:spacing w:before="60" w:after="60"/>
              <w:rPr>
                <w:ins w:id="109" w:author="CMCC-shiyuan-0518-v4" w:date="2022-05-19T12:52:00Z"/>
                <w:rFonts w:eastAsiaTheme="minorEastAsia"/>
                <w:color w:val="0070C0"/>
                <w:lang w:val="en-US" w:eastAsia="zh-CN"/>
              </w:rPr>
            </w:pPr>
          </w:p>
        </w:tc>
        <w:tc>
          <w:tcPr>
            <w:tcW w:w="5670" w:type="dxa"/>
          </w:tcPr>
          <w:p w14:paraId="5268C128" w14:textId="77777777" w:rsidR="00D12AD6" w:rsidRDefault="00D12AD6" w:rsidP="00C02991">
            <w:pPr>
              <w:snapToGrid w:val="0"/>
              <w:spacing w:before="60" w:after="60"/>
              <w:rPr>
                <w:ins w:id="110" w:author="CMCC-shiyuan-0518-v4" w:date="2022-05-19T12:52:00Z"/>
                <w:rFonts w:eastAsiaTheme="minorEastAsia"/>
                <w:color w:val="0070C0"/>
                <w:lang w:val="en-US" w:eastAsia="zh-CN"/>
              </w:rPr>
            </w:pPr>
          </w:p>
        </w:tc>
      </w:tr>
      <w:tr w:rsidR="00D12AD6" w14:paraId="2F95FEBA" w14:textId="77777777" w:rsidTr="00C02991">
        <w:trPr>
          <w:trHeight w:val="464"/>
          <w:ins w:id="111" w:author="CMCC-shiyuan-0518-v4" w:date="2022-05-19T12:52:00Z"/>
        </w:trPr>
        <w:tc>
          <w:tcPr>
            <w:tcW w:w="1809" w:type="dxa"/>
            <w:vMerge/>
          </w:tcPr>
          <w:p w14:paraId="463EB501" w14:textId="77777777" w:rsidR="00D12AD6" w:rsidRDefault="00D12AD6" w:rsidP="00C02991">
            <w:pPr>
              <w:snapToGrid w:val="0"/>
              <w:spacing w:before="60" w:after="60"/>
              <w:jc w:val="both"/>
              <w:rPr>
                <w:ins w:id="112" w:author="CMCC-shiyuan-0518-v4" w:date="2022-05-19T12:52:00Z"/>
                <w:rFonts w:eastAsiaTheme="minorEastAsia"/>
                <w:color w:val="0070C0"/>
                <w:lang w:val="en-US" w:eastAsia="zh-CN"/>
              </w:rPr>
            </w:pPr>
          </w:p>
        </w:tc>
        <w:tc>
          <w:tcPr>
            <w:tcW w:w="1843" w:type="dxa"/>
            <w:vMerge/>
          </w:tcPr>
          <w:p w14:paraId="6EB2BA62" w14:textId="77777777" w:rsidR="00D12AD6" w:rsidRDefault="00D12AD6" w:rsidP="00C02991">
            <w:pPr>
              <w:snapToGrid w:val="0"/>
              <w:spacing w:before="60" w:after="60"/>
              <w:rPr>
                <w:ins w:id="113" w:author="CMCC-shiyuan-0518-v4" w:date="2022-05-19T12:52:00Z"/>
                <w:rFonts w:eastAsiaTheme="minorEastAsia"/>
                <w:color w:val="0070C0"/>
                <w:lang w:val="en-US" w:eastAsia="zh-CN"/>
              </w:rPr>
            </w:pPr>
          </w:p>
        </w:tc>
        <w:tc>
          <w:tcPr>
            <w:tcW w:w="5670" w:type="dxa"/>
          </w:tcPr>
          <w:p w14:paraId="59A52554" w14:textId="77777777" w:rsidR="00D12AD6" w:rsidRDefault="00D12AD6" w:rsidP="00C02991">
            <w:pPr>
              <w:snapToGrid w:val="0"/>
              <w:spacing w:before="60" w:after="60"/>
              <w:rPr>
                <w:ins w:id="114" w:author="CMCC-shiyuan-0518-v4" w:date="2022-05-19T12:52:00Z"/>
                <w:rFonts w:eastAsiaTheme="minorEastAsia"/>
                <w:color w:val="0070C0"/>
                <w:lang w:val="en-US" w:eastAsia="zh-CN"/>
              </w:rPr>
            </w:pPr>
          </w:p>
        </w:tc>
      </w:tr>
      <w:tr w:rsidR="00D12AD6" w14:paraId="4E86AFA3" w14:textId="77777777" w:rsidTr="00C02991">
        <w:trPr>
          <w:trHeight w:val="464"/>
          <w:ins w:id="115" w:author="CMCC-shiyuan-0518-v4" w:date="2022-05-19T12:52:00Z"/>
        </w:trPr>
        <w:tc>
          <w:tcPr>
            <w:tcW w:w="1809" w:type="dxa"/>
            <w:vMerge/>
          </w:tcPr>
          <w:p w14:paraId="2859FF09" w14:textId="77777777" w:rsidR="00D12AD6" w:rsidRDefault="00D12AD6" w:rsidP="00C02991">
            <w:pPr>
              <w:snapToGrid w:val="0"/>
              <w:spacing w:before="60" w:after="60"/>
              <w:jc w:val="both"/>
              <w:rPr>
                <w:ins w:id="116" w:author="CMCC-shiyuan-0518-v4" w:date="2022-05-19T12:52:00Z"/>
                <w:rFonts w:eastAsiaTheme="minorEastAsia"/>
                <w:color w:val="0070C0"/>
                <w:lang w:val="en-US" w:eastAsia="zh-CN"/>
              </w:rPr>
            </w:pPr>
          </w:p>
        </w:tc>
        <w:tc>
          <w:tcPr>
            <w:tcW w:w="1843" w:type="dxa"/>
            <w:vMerge/>
          </w:tcPr>
          <w:p w14:paraId="1F99D177" w14:textId="77777777" w:rsidR="00D12AD6" w:rsidRDefault="00D12AD6" w:rsidP="00C02991">
            <w:pPr>
              <w:snapToGrid w:val="0"/>
              <w:spacing w:before="60" w:after="60"/>
              <w:rPr>
                <w:ins w:id="117" w:author="CMCC-shiyuan-0518-v4" w:date="2022-05-19T12:52:00Z"/>
                <w:rFonts w:eastAsiaTheme="minorEastAsia"/>
                <w:color w:val="0070C0"/>
                <w:lang w:val="en-US" w:eastAsia="zh-CN"/>
              </w:rPr>
            </w:pPr>
          </w:p>
        </w:tc>
        <w:tc>
          <w:tcPr>
            <w:tcW w:w="5670" w:type="dxa"/>
          </w:tcPr>
          <w:p w14:paraId="6B0589DC" w14:textId="77777777" w:rsidR="00D12AD6" w:rsidRDefault="00D12AD6" w:rsidP="00C02991">
            <w:pPr>
              <w:snapToGrid w:val="0"/>
              <w:spacing w:before="60" w:after="60"/>
              <w:rPr>
                <w:ins w:id="118" w:author="CMCC-shiyuan-0518-v4" w:date="2022-05-19T12:52:00Z"/>
                <w:rFonts w:eastAsiaTheme="minorEastAsia"/>
                <w:color w:val="0070C0"/>
                <w:lang w:val="en-US" w:eastAsia="zh-CN"/>
              </w:rPr>
            </w:pPr>
          </w:p>
        </w:tc>
      </w:tr>
      <w:tr w:rsidR="00D12AD6" w14:paraId="00A1779C" w14:textId="77777777" w:rsidTr="00C02991">
        <w:trPr>
          <w:trHeight w:val="464"/>
          <w:ins w:id="119" w:author="CMCC-shiyuan-0518-v4" w:date="2022-05-19T12:52:00Z"/>
        </w:trPr>
        <w:tc>
          <w:tcPr>
            <w:tcW w:w="1809" w:type="dxa"/>
            <w:vMerge/>
          </w:tcPr>
          <w:p w14:paraId="200CDDA7" w14:textId="77777777" w:rsidR="00D12AD6" w:rsidRDefault="00D12AD6" w:rsidP="00C02991">
            <w:pPr>
              <w:snapToGrid w:val="0"/>
              <w:spacing w:before="60" w:after="60"/>
              <w:jc w:val="both"/>
              <w:rPr>
                <w:ins w:id="120" w:author="CMCC-shiyuan-0518-v4" w:date="2022-05-19T12:52:00Z"/>
                <w:rFonts w:eastAsiaTheme="minorEastAsia"/>
                <w:color w:val="0070C0"/>
                <w:lang w:val="en-US" w:eastAsia="zh-CN"/>
              </w:rPr>
            </w:pPr>
          </w:p>
        </w:tc>
        <w:tc>
          <w:tcPr>
            <w:tcW w:w="1843" w:type="dxa"/>
            <w:vMerge/>
          </w:tcPr>
          <w:p w14:paraId="28A0168D" w14:textId="77777777" w:rsidR="00D12AD6" w:rsidRDefault="00D12AD6" w:rsidP="00C02991">
            <w:pPr>
              <w:snapToGrid w:val="0"/>
              <w:spacing w:before="60" w:after="60"/>
              <w:rPr>
                <w:ins w:id="121" w:author="CMCC-shiyuan-0518-v4" w:date="2022-05-19T12:52:00Z"/>
                <w:rFonts w:eastAsiaTheme="minorEastAsia"/>
                <w:color w:val="0070C0"/>
                <w:lang w:val="en-US" w:eastAsia="zh-CN"/>
              </w:rPr>
            </w:pPr>
          </w:p>
        </w:tc>
        <w:tc>
          <w:tcPr>
            <w:tcW w:w="5670" w:type="dxa"/>
          </w:tcPr>
          <w:p w14:paraId="208DF29F" w14:textId="77777777" w:rsidR="00D12AD6" w:rsidRDefault="00D12AD6" w:rsidP="00C02991">
            <w:pPr>
              <w:snapToGrid w:val="0"/>
              <w:spacing w:before="60" w:after="60"/>
              <w:rPr>
                <w:ins w:id="122" w:author="CMCC-shiyuan-0518-v4" w:date="2022-05-19T12:52:00Z"/>
                <w:rFonts w:eastAsiaTheme="minorEastAsia"/>
                <w:color w:val="0070C0"/>
                <w:lang w:val="en-US" w:eastAsia="zh-CN"/>
              </w:rPr>
            </w:pPr>
          </w:p>
        </w:tc>
      </w:tr>
      <w:tr w:rsidR="00D12AD6" w14:paraId="4BF09B13" w14:textId="77777777" w:rsidTr="00C02991">
        <w:trPr>
          <w:ins w:id="123" w:author="CMCC-shiyuan-0518-v4" w:date="2022-05-19T12:52:00Z"/>
        </w:trPr>
        <w:tc>
          <w:tcPr>
            <w:tcW w:w="1809" w:type="dxa"/>
            <w:vMerge w:val="restart"/>
          </w:tcPr>
          <w:p w14:paraId="4D7657D7" w14:textId="77777777" w:rsidR="00D12AD6" w:rsidRDefault="00D12AD6" w:rsidP="00C02991">
            <w:pPr>
              <w:snapToGrid w:val="0"/>
              <w:spacing w:before="40" w:after="40"/>
              <w:rPr>
                <w:ins w:id="124" w:author="CMCC-shiyuan-0518-v4" w:date="2022-05-19T12:52:00Z"/>
                <w:rFonts w:eastAsiaTheme="minorEastAsia"/>
                <w:szCs w:val="21"/>
                <w:lang w:eastAsia="zh-CN"/>
              </w:rPr>
            </w:pPr>
            <w:ins w:id="125" w:author="CMCC-shiyuan-0518-v4" w:date="2022-05-19T12:52:00Z">
              <w:r>
                <w:rPr>
                  <w:szCs w:val="21"/>
                </w:rPr>
                <w:t>R4-22</w:t>
              </w:r>
              <w:r>
                <w:rPr>
                  <w:rFonts w:eastAsiaTheme="minorEastAsia" w:hint="eastAsia"/>
                  <w:szCs w:val="21"/>
                  <w:lang w:eastAsia="zh-CN"/>
                </w:rPr>
                <w:t>xxxxx</w:t>
              </w:r>
              <w:r>
                <w:rPr>
                  <w:rFonts w:hint="eastAsia"/>
                  <w:szCs w:val="21"/>
                  <w:lang w:eastAsia="zh-CN"/>
                </w:rPr>
                <w:t xml:space="preserve">, </w:t>
              </w:r>
              <w:r>
                <w:rPr>
                  <w:szCs w:val="21"/>
                </w:rPr>
                <w:t>CMCC</w:t>
              </w:r>
            </w:ins>
          </w:p>
        </w:tc>
        <w:tc>
          <w:tcPr>
            <w:tcW w:w="1843" w:type="dxa"/>
            <w:vMerge w:val="restart"/>
          </w:tcPr>
          <w:p w14:paraId="5014A77A" w14:textId="7B31AFE0" w:rsidR="00D12AD6" w:rsidRDefault="007F0569" w:rsidP="00C02991">
            <w:pPr>
              <w:snapToGrid w:val="0"/>
              <w:spacing w:before="40" w:after="40"/>
              <w:rPr>
                <w:ins w:id="126" w:author="CMCC-shiyuan-0518-v4" w:date="2022-05-19T12:52:00Z"/>
                <w:rFonts w:eastAsiaTheme="minorEastAsia"/>
                <w:bCs/>
                <w:szCs w:val="21"/>
                <w:lang w:eastAsia="zh-CN"/>
              </w:rPr>
            </w:pPr>
            <w:ins w:id="127" w:author="CMCC-shiyuan-0518-v4" w:date="2022-05-19T12:54:00Z">
              <w:r w:rsidRPr="00836E51">
                <w:rPr>
                  <w:rFonts w:eastAsiaTheme="minorEastAsia"/>
                  <w:lang w:val="en-US" w:eastAsia="zh-CN"/>
                </w:rPr>
                <w:t>CR on FR1 HST-SFN CA for 4RX</w:t>
              </w:r>
            </w:ins>
          </w:p>
        </w:tc>
        <w:tc>
          <w:tcPr>
            <w:tcW w:w="5670" w:type="dxa"/>
          </w:tcPr>
          <w:p w14:paraId="4369C67E" w14:textId="53BA5AE4" w:rsidR="00D12AD6" w:rsidRDefault="007F0569" w:rsidP="00C02991">
            <w:pPr>
              <w:snapToGrid w:val="0"/>
              <w:spacing w:before="60" w:after="60"/>
              <w:rPr>
                <w:ins w:id="128" w:author="CMCC-shiyuan-0518-v4" w:date="2022-05-19T12:52:00Z"/>
                <w:sz w:val="21"/>
                <w:szCs w:val="21"/>
                <w:lang w:eastAsia="zh-CN"/>
              </w:rPr>
            </w:pPr>
            <w:ins w:id="129" w:author="CMCC-shiyuan-0518-v4" w:date="2022-05-19T12:57:00Z">
              <w:r w:rsidRPr="007F0569">
                <w:rPr>
                  <w:sz w:val="21"/>
                  <w:szCs w:val="21"/>
                  <w:lang w:eastAsia="zh-CN"/>
                </w:rPr>
                <w:t>Huawei: Considering the simulation results is stable, the square brackets can be removed during this meeting.</w:t>
              </w:r>
            </w:ins>
          </w:p>
        </w:tc>
      </w:tr>
      <w:tr w:rsidR="00D12AD6" w14:paraId="2849BD4A" w14:textId="77777777" w:rsidTr="00C02991">
        <w:trPr>
          <w:ins w:id="130" w:author="CMCC-shiyuan-0518-v4" w:date="2022-05-19T12:52:00Z"/>
        </w:trPr>
        <w:tc>
          <w:tcPr>
            <w:tcW w:w="1809" w:type="dxa"/>
            <w:vMerge/>
          </w:tcPr>
          <w:p w14:paraId="687A16CB" w14:textId="77777777" w:rsidR="00D12AD6" w:rsidRDefault="00D12AD6" w:rsidP="00C02991">
            <w:pPr>
              <w:snapToGrid w:val="0"/>
              <w:spacing w:before="60" w:after="60"/>
              <w:jc w:val="both"/>
              <w:rPr>
                <w:ins w:id="131" w:author="CMCC-shiyuan-0518-v4" w:date="2022-05-19T12:52:00Z"/>
                <w:sz w:val="21"/>
                <w:szCs w:val="21"/>
                <w:lang w:eastAsia="zh-CN"/>
              </w:rPr>
            </w:pPr>
          </w:p>
        </w:tc>
        <w:tc>
          <w:tcPr>
            <w:tcW w:w="1843" w:type="dxa"/>
            <w:vMerge/>
          </w:tcPr>
          <w:p w14:paraId="2EC9635B" w14:textId="77777777" w:rsidR="00D12AD6" w:rsidRDefault="00D12AD6" w:rsidP="00C02991">
            <w:pPr>
              <w:snapToGrid w:val="0"/>
              <w:spacing w:before="60" w:after="60"/>
              <w:rPr>
                <w:ins w:id="132" w:author="CMCC-shiyuan-0518-v4" w:date="2022-05-19T12:52:00Z"/>
                <w:sz w:val="21"/>
                <w:szCs w:val="21"/>
                <w:lang w:eastAsia="zh-CN"/>
              </w:rPr>
            </w:pPr>
          </w:p>
        </w:tc>
        <w:tc>
          <w:tcPr>
            <w:tcW w:w="5670" w:type="dxa"/>
          </w:tcPr>
          <w:p w14:paraId="7EF56C54" w14:textId="20350C78" w:rsidR="00D12AD6" w:rsidRDefault="00396BED" w:rsidP="00C02991">
            <w:pPr>
              <w:snapToGrid w:val="0"/>
              <w:spacing w:before="60" w:after="60"/>
              <w:rPr>
                <w:ins w:id="133" w:author="CMCC-shiyuan-0518-v4" w:date="2022-05-19T12:52:00Z"/>
                <w:sz w:val="21"/>
                <w:szCs w:val="21"/>
                <w:lang w:eastAsia="zh-CN"/>
              </w:rPr>
            </w:pPr>
            <w:ins w:id="134" w:author="CMCC-shiyuan-0518-v4" w:date="2022-05-19T12:59:00Z">
              <w:r w:rsidRPr="00396BED">
                <w:rPr>
                  <w:sz w:val="21"/>
                  <w:szCs w:val="21"/>
                  <w:lang w:eastAsia="zh-CN"/>
                </w:rPr>
                <w:t>CMCC: To Huawei, we are fine to remove the square brackets</w:t>
              </w:r>
            </w:ins>
          </w:p>
        </w:tc>
      </w:tr>
      <w:tr w:rsidR="00D12AD6" w14:paraId="46FD1396" w14:textId="77777777" w:rsidTr="00C02991">
        <w:trPr>
          <w:ins w:id="135" w:author="CMCC-shiyuan-0518-v4" w:date="2022-05-19T12:52:00Z"/>
        </w:trPr>
        <w:tc>
          <w:tcPr>
            <w:tcW w:w="1809" w:type="dxa"/>
            <w:vMerge/>
          </w:tcPr>
          <w:p w14:paraId="2FEF9394" w14:textId="77777777" w:rsidR="00D12AD6" w:rsidRDefault="00D12AD6" w:rsidP="00C02991">
            <w:pPr>
              <w:snapToGrid w:val="0"/>
              <w:spacing w:before="60" w:after="60"/>
              <w:jc w:val="both"/>
              <w:rPr>
                <w:ins w:id="136" w:author="CMCC-shiyuan-0518-v4" w:date="2022-05-19T12:52:00Z"/>
                <w:sz w:val="21"/>
                <w:szCs w:val="21"/>
                <w:lang w:eastAsia="zh-CN"/>
              </w:rPr>
            </w:pPr>
          </w:p>
        </w:tc>
        <w:tc>
          <w:tcPr>
            <w:tcW w:w="1843" w:type="dxa"/>
            <w:vMerge/>
          </w:tcPr>
          <w:p w14:paraId="14FD6A7D" w14:textId="77777777" w:rsidR="00D12AD6" w:rsidRDefault="00D12AD6" w:rsidP="00C02991">
            <w:pPr>
              <w:snapToGrid w:val="0"/>
              <w:spacing w:before="60" w:after="60"/>
              <w:rPr>
                <w:ins w:id="137" w:author="CMCC-shiyuan-0518-v4" w:date="2022-05-19T12:52:00Z"/>
                <w:sz w:val="21"/>
                <w:szCs w:val="21"/>
                <w:lang w:eastAsia="zh-CN"/>
              </w:rPr>
            </w:pPr>
          </w:p>
        </w:tc>
        <w:tc>
          <w:tcPr>
            <w:tcW w:w="5670" w:type="dxa"/>
          </w:tcPr>
          <w:p w14:paraId="58EAE918" w14:textId="77777777" w:rsidR="00D12AD6" w:rsidRDefault="00D12AD6" w:rsidP="00C02991">
            <w:pPr>
              <w:snapToGrid w:val="0"/>
              <w:spacing w:before="60" w:after="60"/>
              <w:rPr>
                <w:ins w:id="138" w:author="CMCC-shiyuan-0518-v4" w:date="2022-05-19T12:52:00Z"/>
                <w:sz w:val="21"/>
                <w:szCs w:val="21"/>
                <w:lang w:eastAsia="zh-CN"/>
              </w:rPr>
            </w:pPr>
          </w:p>
        </w:tc>
      </w:tr>
      <w:tr w:rsidR="00D12AD6" w14:paraId="2B827CF7" w14:textId="77777777" w:rsidTr="00C02991">
        <w:trPr>
          <w:ins w:id="139" w:author="CMCC-shiyuan-0518-v4" w:date="2022-05-19T12:52:00Z"/>
        </w:trPr>
        <w:tc>
          <w:tcPr>
            <w:tcW w:w="1809" w:type="dxa"/>
            <w:vMerge/>
          </w:tcPr>
          <w:p w14:paraId="75E54179" w14:textId="77777777" w:rsidR="00D12AD6" w:rsidRDefault="00D12AD6" w:rsidP="00C02991">
            <w:pPr>
              <w:snapToGrid w:val="0"/>
              <w:spacing w:before="60" w:after="60"/>
              <w:jc w:val="both"/>
              <w:rPr>
                <w:ins w:id="140" w:author="CMCC-shiyuan-0518-v4" w:date="2022-05-19T12:52:00Z"/>
                <w:sz w:val="21"/>
                <w:szCs w:val="21"/>
                <w:lang w:eastAsia="zh-CN"/>
              </w:rPr>
            </w:pPr>
          </w:p>
        </w:tc>
        <w:tc>
          <w:tcPr>
            <w:tcW w:w="1843" w:type="dxa"/>
            <w:vMerge/>
          </w:tcPr>
          <w:p w14:paraId="770DB2F1" w14:textId="77777777" w:rsidR="00D12AD6" w:rsidRDefault="00D12AD6" w:rsidP="00C02991">
            <w:pPr>
              <w:snapToGrid w:val="0"/>
              <w:spacing w:before="60" w:after="60"/>
              <w:rPr>
                <w:ins w:id="141" w:author="CMCC-shiyuan-0518-v4" w:date="2022-05-19T12:52:00Z"/>
                <w:sz w:val="21"/>
                <w:szCs w:val="21"/>
                <w:lang w:eastAsia="zh-CN"/>
              </w:rPr>
            </w:pPr>
          </w:p>
        </w:tc>
        <w:tc>
          <w:tcPr>
            <w:tcW w:w="5670" w:type="dxa"/>
          </w:tcPr>
          <w:p w14:paraId="6396CEA5" w14:textId="77777777" w:rsidR="00D12AD6" w:rsidRDefault="00D12AD6" w:rsidP="00C02991">
            <w:pPr>
              <w:snapToGrid w:val="0"/>
              <w:spacing w:before="60" w:after="60"/>
              <w:rPr>
                <w:ins w:id="142" w:author="CMCC-shiyuan-0518-v4" w:date="2022-05-19T12:52:00Z"/>
                <w:sz w:val="21"/>
                <w:szCs w:val="21"/>
                <w:lang w:eastAsia="zh-CN"/>
              </w:rPr>
            </w:pPr>
          </w:p>
        </w:tc>
      </w:tr>
      <w:tr w:rsidR="00D12AD6" w14:paraId="4B2CE430" w14:textId="77777777" w:rsidTr="00C02991">
        <w:trPr>
          <w:ins w:id="143" w:author="CMCC-shiyuan-0518-v4" w:date="2022-05-19T12:52:00Z"/>
        </w:trPr>
        <w:tc>
          <w:tcPr>
            <w:tcW w:w="1809" w:type="dxa"/>
            <w:vMerge w:val="restart"/>
          </w:tcPr>
          <w:p w14:paraId="4800CE38" w14:textId="6666633B" w:rsidR="00D12AD6" w:rsidRDefault="00D12AD6" w:rsidP="00C02991">
            <w:pPr>
              <w:snapToGrid w:val="0"/>
              <w:spacing w:before="40" w:after="40"/>
              <w:rPr>
                <w:ins w:id="144" w:author="CMCC-shiyuan-0518-v4" w:date="2022-05-19T12:52:00Z"/>
                <w:szCs w:val="21"/>
                <w:lang w:eastAsia="zh-CN"/>
              </w:rPr>
            </w:pPr>
            <w:ins w:id="145" w:author="CMCC-shiyuan-0518-v4" w:date="2022-05-19T12:52:00Z">
              <w:r>
                <w:rPr>
                  <w:szCs w:val="21"/>
                </w:rPr>
                <w:t>R4-22</w:t>
              </w:r>
              <w:r>
                <w:rPr>
                  <w:rFonts w:eastAsiaTheme="minorEastAsia" w:hint="eastAsia"/>
                  <w:szCs w:val="21"/>
                  <w:lang w:eastAsia="zh-CN"/>
                </w:rPr>
                <w:t>xxxxx</w:t>
              </w:r>
              <w:r>
                <w:rPr>
                  <w:rFonts w:hint="eastAsia"/>
                  <w:szCs w:val="21"/>
                  <w:lang w:eastAsia="zh-CN"/>
                </w:rPr>
                <w:t xml:space="preserve">, </w:t>
              </w:r>
            </w:ins>
            <w:ins w:id="146" w:author="CMCC-shiyuan-0518-v4" w:date="2022-05-19T12:55:00Z">
              <w:r w:rsidR="007F0569">
                <w:rPr>
                  <w:szCs w:val="21"/>
                </w:rPr>
                <w:t>CMCC</w:t>
              </w:r>
            </w:ins>
          </w:p>
          <w:p w14:paraId="61F426EA" w14:textId="77777777" w:rsidR="00D12AD6" w:rsidRDefault="00D12AD6" w:rsidP="00C02991">
            <w:pPr>
              <w:snapToGrid w:val="0"/>
              <w:spacing w:before="60" w:after="60"/>
              <w:rPr>
                <w:ins w:id="147" w:author="CMCC-shiyuan-0518-v4" w:date="2022-05-19T12:52:00Z"/>
                <w:rFonts w:eastAsiaTheme="minorEastAsia"/>
                <w:b/>
                <w:sz w:val="21"/>
                <w:szCs w:val="21"/>
                <w:lang w:eastAsia="zh-CN"/>
              </w:rPr>
            </w:pPr>
          </w:p>
        </w:tc>
        <w:tc>
          <w:tcPr>
            <w:tcW w:w="1843" w:type="dxa"/>
            <w:vMerge w:val="restart"/>
          </w:tcPr>
          <w:p w14:paraId="1C338172" w14:textId="7B1F94A6" w:rsidR="00D12AD6" w:rsidRDefault="007F0569" w:rsidP="00C02991">
            <w:pPr>
              <w:snapToGrid w:val="0"/>
              <w:spacing w:before="60" w:after="60"/>
              <w:rPr>
                <w:ins w:id="148" w:author="CMCC-shiyuan-0518-v4" w:date="2022-05-19T12:52:00Z"/>
                <w:rFonts w:eastAsiaTheme="minorEastAsia"/>
                <w:sz w:val="21"/>
                <w:lang w:eastAsia="zh-CN"/>
              </w:rPr>
            </w:pPr>
            <w:ins w:id="149" w:author="CMCC-shiyuan-0518-v4" w:date="2022-05-19T12:55:00Z">
              <w:r w:rsidRPr="00836E51">
                <w:rPr>
                  <w:rFonts w:eastAsiaTheme="minorEastAsia"/>
                  <w:lang w:val="en-US" w:eastAsia="zh-CN"/>
                </w:rPr>
                <w:t>Draft CR on release independent for FR1 HST demodulation</w:t>
              </w:r>
              <w:r>
                <w:rPr>
                  <w:rFonts w:eastAsiaTheme="minorEastAsia"/>
                  <w:sz w:val="21"/>
                  <w:lang w:eastAsia="zh-CN"/>
                </w:rPr>
                <w:t xml:space="preserve"> </w:t>
              </w:r>
            </w:ins>
          </w:p>
        </w:tc>
        <w:tc>
          <w:tcPr>
            <w:tcW w:w="5670" w:type="dxa"/>
          </w:tcPr>
          <w:p w14:paraId="7EF9AB48" w14:textId="28F97B18" w:rsidR="00D12AD6" w:rsidRDefault="00413871" w:rsidP="00C02991">
            <w:pPr>
              <w:snapToGrid w:val="0"/>
              <w:spacing w:before="60" w:after="60"/>
              <w:rPr>
                <w:ins w:id="150" w:author="CMCC-shiyuan-0518-v4" w:date="2022-05-19T12:52:00Z"/>
                <w:rFonts w:eastAsiaTheme="minorEastAsia"/>
                <w:sz w:val="21"/>
                <w:szCs w:val="21"/>
                <w:lang w:eastAsia="zh-CN"/>
              </w:rPr>
            </w:pPr>
            <w:ins w:id="151" w:author="CMCC-shiyuan-0518-v4" w:date="2022-05-19T12:58:00Z">
              <w:r w:rsidRPr="00413871">
                <w:rPr>
                  <w:rFonts w:eastAsiaTheme="minorEastAsia"/>
                  <w:sz w:val="21"/>
                  <w:szCs w:val="21"/>
                  <w:lang w:eastAsia="zh-CN"/>
                </w:rPr>
                <w:t>Apple: We have a question on what is Rel-17 high speed train scenario information. Is there a new IE in Rel-17 or the same as Rel-16?</w:t>
              </w:r>
            </w:ins>
          </w:p>
        </w:tc>
      </w:tr>
      <w:tr w:rsidR="00D12AD6" w14:paraId="48A16AC0" w14:textId="77777777" w:rsidTr="00C02991">
        <w:trPr>
          <w:ins w:id="152" w:author="CMCC-shiyuan-0518-v4" w:date="2022-05-19T12:52:00Z"/>
        </w:trPr>
        <w:tc>
          <w:tcPr>
            <w:tcW w:w="1809" w:type="dxa"/>
            <w:vMerge/>
          </w:tcPr>
          <w:p w14:paraId="143AE92C" w14:textId="77777777" w:rsidR="00D12AD6" w:rsidRDefault="00D12AD6" w:rsidP="00C02991">
            <w:pPr>
              <w:snapToGrid w:val="0"/>
              <w:spacing w:before="60" w:after="60"/>
              <w:jc w:val="both"/>
              <w:rPr>
                <w:ins w:id="153" w:author="CMCC-shiyuan-0518-v4" w:date="2022-05-19T12:52:00Z"/>
                <w:sz w:val="21"/>
                <w:szCs w:val="21"/>
                <w:lang w:eastAsia="zh-CN"/>
              </w:rPr>
            </w:pPr>
          </w:p>
        </w:tc>
        <w:tc>
          <w:tcPr>
            <w:tcW w:w="1843" w:type="dxa"/>
            <w:vMerge/>
          </w:tcPr>
          <w:p w14:paraId="330FE765" w14:textId="77777777" w:rsidR="00D12AD6" w:rsidRDefault="00D12AD6" w:rsidP="00C02991">
            <w:pPr>
              <w:snapToGrid w:val="0"/>
              <w:spacing w:before="60" w:after="60"/>
              <w:rPr>
                <w:ins w:id="154" w:author="CMCC-shiyuan-0518-v4" w:date="2022-05-19T12:52:00Z"/>
                <w:sz w:val="21"/>
                <w:szCs w:val="21"/>
                <w:lang w:eastAsia="zh-CN"/>
              </w:rPr>
            </w:pPr>
          </w:p>
        </w:tc>
        <w:tc>
          <w:tcPr>
            <w:tcW w:w="5670" w:type="dxa"/>
          </w:tcPr>
          <w:p w14:paraId="042CE031" w14:textId="07F7D221" w:rsidR="00D12AD6" w:rsidRDefault="00413871" w:rsidP="00C02991">
            <w:pPr>
              <w:snapToGrid w:val="0"/>
              <w:spacing w:before="60" w:after="60"/>
              <w:rPr>
                <w:ins w:id="155" w:author="CMCC-shiyuan-0518-v4" w:date="2022-05-19T12:52:00Z"/>
                <w:sz w:val="21"/>
                <w:szCs w:val="21"/>
                <w:lang w:eastAsia="zh-CN"/>
              </w:rPr>
            </w:pPr>
            <w:ins w:id="156" w:author="CMCC-shiyuan-0518-v4" w:date="2022-05-19T12:59:00Z">
              <w:r w:rsidRPr="00413871">
                <w:rPr>
                  <w:sz w:val="21"/>
                  <w:szCs w:val="21"/>
                  <w:lang w:eastAsia="zh-CN"/>
                </w:rPr>
                <w:t>CMCC: To Apple: Rel-17 high speed train scenario information is a new IE in Rel-17, RAN2 has designed this new IE. Hope this clarify.</w:t>
              </w:r>
            </w:ins>
          </w:p>
        </w:tc>
      </w:tr>
      <w:tr w:rsidR="00D12AD6" w:rsidRPr="00FB2F8C" w14:paraId="644650E5" w14:textId="77777777" w:rsidTr="00C02991">
        <w:trPr>
          <w:ins w:id="157" w:author="CMCC-shiyuan-0518-v4" w:date="2022-05-19T12:52:00Z"/>
        </w:trPr>
        <w:tc>
          <w:tcPr>
            <w:tcW w:w="1809" w:type="dxa"/>
            <w:vMerge/>
          </w:tcPr>
          <w:p w14:paraId="7389355E" w14:textId="77777777" w:rsidR="00D12AD6" w:rsidRDefault="00D12AD6" w:rsidP="00C02991">
            <w:pPr>
              <w:snapToGrid w:val="0"/>
              <w:spacing w:before="60" w:after="60"/>
              <w:jc w:val="both"/>
              <w:rPr>
                <w:ins w:id="158" w:author="CMCC-shiyuan-0518-v4" w:date="2022-05-19T12:52:00Z"/>
                <w:sz w:val="21"/>
                <w:szCs w:val="21"/>
                <w:lang w:eastAsia="zh-CN"/>
              </w:rPr>
            </w:pPr>
          </w:p>
        </w:tc>
        <w:tc>
          <w:tcPr>
            <w:tcW w:w="1843" w:type="dxa"/>
            <w:vMerge/>
          </w:tcPr>
          <w:p w14:paraId="71D14D62" w14:textId="77777777" w:rsidR="00D12AD6" w:rsidRDefault="00D12AD6" w:rsidP="00C02991">
            <w:pPr>
              <w:snapToGrid w:val="0"/>
              <w:spacing w:before="60" w:after="60"/>
              <w:rPr>
                <w:ins w:id="159" w:author="CMCC-shiyuan-0518-v4" w:date="2022-05-19T12:52:00Z"/>
                <w:sz w:val="21"/>
                <w:szCs w:val="21"/>
                <w:lang w:eastAsia="zh-CN"/>
              </w:rPr>
            </w:pPr>
          </w:p>
        </w:tc>
        <w:tc>
          <w:tcPr>
            <w:tcW w:w="5670" w:type="dxa"/>
          </w:tcPr>
          <w:p w14:paraId="05929AB9" w14:textId="77777777" w:rsidR="00D12AD6" w:rsidRPr="00FB2F8C" w:rsidRDefault="00D12AD6" w:rsidP="00C02991">
            <w:pPr>
              <w:pStyle w:val="af8"/>
              <w:snapToGrid w:val="0"/>
              <w:spacing w:before="60" w:after="60"/>
              <w:rPr>
                <w:ins w:id="160" w:author="CMCC-shiyuan-0518-v4" w:date="2022-05-19T12:52:00Z"/>
                <w:rFonts w:ascii="Arial" w:eastAsia="宋体" w:hAnsi="Arial"/>
                <w:b/>
                <w:sz w:val="21"/>
                <w:szCs w:val="21"/>
                <w:lang w:eastAsia="zh-CN"/>
              </w:rPr>
            </w:pPr>
          </w:p>
        </w:tc>
      </w:tr>
      <w:tr w:rsidR="00D12AD6" w14:paraId="1FA8188C" w14:textId="77777777" w:rsidTr="00C02991">
        <w:trPr>
          <w:ins w:id="161" w:author="CMCC-shiyuan-0518-v4" w:date="2022-05-19T12:52:00Z"/>
        </w:trPr>
        <w:tc>
          <w:tcPr>
            <w:tcW w:w="1809" w:type="dxa"/>
            <w:vMerge/>
          </w:tcPr>
          <w:p w14:paraId="789A490A" w14:textId="77777777" w:rsidR="00D12AD6" w:rsidRDefault="00D12AD6" w:rsidP="00C02991">
            <w:pPr>
              <w:snapToGrid w:val="0"/>
              <w:spacing w:before="60" w:after="60"/>
              <w:jc w:val="both"/>
              <w:rPr>
                <w:ins w:id="162" w:author="CMCC-shiyuan-0518-v4" w:date="2022-05-19T12:52:00Z"/>
                <w:sz w:val="21"/>
                <w:szCs w:val="21"/>
                <w:lang w:eastAsia="zh-CN"/>
              </w:rPr>
            </w:pPr>
          </w:p>
        </w:tc>
        <w:tc>
          <w:tcPr>
            <w:tcW w:w="1843" w:type="dxa"/>
            <w:vMerge/>
          </w:tcPr>
          <w:p w14:paraId="51F0FB65" w14:textId="77777777" w:rsidR="00D12AD6" w:rsidRDefault="00D12AD6" w:rsidP="00C02991">
            <w:pPr>
              <w:snapToGrid w:val="0"/>
              <w:spacing w:before="60" w:after="60"/>
              <w:rPr>
                <w:ins w:id="163" w:author="CMCC-shiyuan-0518-v4" w:date="2022-05-19T12:52:00Z"/>
                <w:sz w:val="21"/>
                <w:szCs w:val="21"/>
                <w:lang w:eastAsia="zh-CN"/>
              </w:rPr>
            </w:pPr>
          </w:p>
        </w:tc>
        <w:tc>
          <w:tcPr>
            <w:tcW w:w="5670" w:type="dxa"/>
          </w:tcPr>
          <w:p w14:paraId="24E927C9" w14:textId="77777777" w:rsidR="00D12AD6" w:rsidRDefault="00D12AD6" w:rsidP="00C02991">
            <w:pPr>
              <w:snapToGrid w:val="0"/>
              <w:spacing w:before="60" w:after="60"/>
              <w:rPr>
                <w:ins w:id="164" w:author="CMCC-shiyuan-0518-v4" w:date="2022-05-19T12:52:00Z"/>
                <w:sz w:val="21"/>
                <w:szCs w:val="21"/>
                <w:lang w:eastAsia="zh-CN"/>
              </w:rPr>
            </w:pPr>
          </w:p>
        </w:tc>
      </w:tr>
      <w:tr w:rsidR="00D12AD6" w14:paraId="3FA81097" w14:textId="77777777" w:rsidTr="00C02991">
        <w:trPr>
          <w:ins w:id="165" w:author="CMCC-shiyuan-0518-v4" w:date="2022-05-19T12:52:00Z"/>
        </w:trPr>
        <w:tc>
          <w:tcPr>
            <w:tcW w:w="1809" w:type="dxa"/>
            <w:vMerge w:val="restart"/>
          </w:tcPr>
          <w:p w14:paraId="0EC27420" w14:textId="75D83623" w:rsidR="00D12AD6" w:rsidRDefault="00D12AD6" w:rsidP="00C02991">
            <w:pPr>
              <w:snapToGrid w:val="0"/>
              <w:spacing w:before="40" w:after="40"/>
              <w:rPr>
                <w:ins w:id="166" w:author="CMCC-shiyuan-0518-v4" w:date="2022-05-19T12:52:00Z"/>
                <w:rFonts w:eastAsiaTheme="minorEastAsia"/>
                <w:szCs w:val="21"/>
                <w:lang w:eastAsia="zh-CN"/>
              </w:rPr>
            </w:pPr>
            <w:ins w:id="167" w:author="CMCC-shiyuan-0518-v4" w:date="2022-05-19T12:52:00Z">
              <w:r>
                <w:rPr>
                  <w:szCs w:val="21"/>
                </w:rPr>
                <w:t>R4-22</w:t>
              </w:r>
              <w:r>
                <w:rPr>
                  <w:rFonts w:eastAsiaTheme="minorEastAsia" w:hint="eastAsia"/>
                  <w:szCs w:val="21"/>
                  <w:lang w:eastAsia="zh-CN"/>
                </w:rPr>
                <w:t>xxxxx</w:t>
              </w:r>
              <w:r>
                <w:rPr>
                  <w:rFonts w:hint="eastAsia"/>
                  <w:szCs w:val="21"/>
                  <w:lang w:eastAsia="zh-CN"/>
                </w:rPr>
                <w:t>,</w:t>
              </w:r>
            </w:ins>
            <w:ins w:id="168" w:author="CMCC-shiyuan-0518-v4" w:date="2022-05-19T12:55:00Z">
              <w:r w:rsidR="007F0569">
                <w:rPr>
                  <w:szCs w:val="21"/>
                  <w:lang w:eastAsia="zh-CN"/>
                </w:rPr>
                <w:t xml:space="preserve"> </w:t>
              </w:r>
              <w:r w:rsidR="007F0569">
                <w:rPr>
                  <w:szCs w:val="21"/>
                </w:rPr>
                <w:t>CMCC</w:t>
              </w:r>
            </w:ins>
          </w:p>
        </w:tc>
        <w:tc>
          <w:tcPr>
            <w:tcW w:w="1843" w:type="dxa"/>
            <w:vMerge w:val="restart"/>
          </w:tcPr>
          <w:p w14:paraId="54EDAB1E" w14:textId="76656406" w:rsidR="00D12AD6" w:rsidRDefault="007F0569" w:rsidP="00C02991">
            <w:pPr>
              <w:snapToGrid w:val="0"/>
              <w:spacing w:before="40" w:after="40"/>
              <w:rPr>
                <w:ins w:id="169" w:author="CMCC-shiyuan-0518-v4" w:date="2022-05-19T12:52:00Z"/>
                <w:rFonts w:eastAsiaTheme="minorEastAsia"/>
                <w:bCs/>
                <w:szCs w:val="21"/>
                <w:lang w:eastAsia="zh-CN"/>
              </w:rPr>
            </w:pPr>
            <w:ins w:id="170" w:author="CMCC-shiyuan-0518-v4" w:date="2022-05-19T12:55:00Z">
              <w:r w:rsidRPr="00836E51">
                <w:rPr>
                  <w:rFonts w:eastAsiaTheme="minorEastAsia"/>
                  <w:lang w:val="en-US" w:eastAsia="zh-CN"/>
                </w:rPr>
                <w:t>Draft CR on release independent for FR1 HST demodulation</w:t>
              </w:r>
            </w:ins>
          </w:p>
        </w:tc>
        <w:tc>
          <w:tcPr>
            <w:tcW w:w="5670" w:type="dxa"/>
          </w:tcPr>
          <w:p w14:paraId="3CCA8048" w14:textId="77777777" w:rsidR="00D12AD6" w:rsidRDefault="00D12AD6" w:rsidP="00C02991">
            <w:pPr>
              <w:snapToGrid w:val="0"/>
              <w:spacing w:before="60" w:after="60"/>
              <w:rPr>
                <w:ins w:id="171" w:author="CMCC-shiyuan-0518-v4" w:date="2022-05-19T12:52:00Z"/>
                <w:sz w:val="21"/>
                <w:szCs w:val="21"/>
                <w:lang w:eastAsia="zh-CN"/>
              </w:rPr>
            </w:pPr>
          </w:p>
        </w:tc>
      </w:tr>
      <w:tr w:rsidR="00D12AD6" w:rsidRPr="00FB2F8C" w14:paraId="71BB664F" w14:textId="77777777" w:rsidTr="00C02991">
        <w:trPr>
          <w:ins w:id="172" w:author="CMCC-shiyuan-0518-v4" w:date="2022-05-19T12:52:00Z"/>
        </w:trPr>
        <w:tc>
          <w:tcPr>
            <w:tcW w:w="1809" w:type="dxa"/>
            <w:vMerge/>
          </w:tcPr>
          <w:p w14:paraId="2D9140CE" w14:textId="77777777" w:rsidR="00D12AD6" w:rsidRDefault="00D12AD6" w:rsidP="00C02991">
            <w:pPr>
              <w:snapToGrid w:val="0"/>
              <w:spacing w:before="60" w:after="60"/>
              <w:jc w:val="both"/>
              <w:rPr>
                <w:ins w:id="173" w:author="CMCC-shiyuan-0518-v4" w:date="2022-05-19T12:52:00Z"/>
                <w:sz w:val="21"/>
                <w:szCs w:val="21"/>
                <w:lang w:eastAsia="zh-CN"/>
              </w:rPr>
            </w:pPr>
          </w:p>
        </w:tc>
        <w:tc>
          <w:tcPr>
            <w:tcW w:w="1843" w:type="dxa"/>
            <w:vMerge/>
          </w:tcPr>
          <w:p w14:paraId="386FF168" w14:textId="77777777" w:rsidR="00D12AD6" w:rsidRDefault="00D12AD6" w:rsidP="00C02991">
            <w:pPr>
              <w:snapToGrid w:val="0"/>
              <w:spacing w:before="60" w:after="60"/>
              <w:rPr>
                <w:ins w:id="174" w:author="CMCC-shiyuan-0518-v4" w:date="2022-05-19T12:52:00Z"/>
                <w:sz w:val="21"/>
                <w:szCs w:val="21"/>
                <w:lang w:eastAsia="zh-CN"/>
              </w:rPr>
            </w:pPr>
          </w:p>
        </w:tc>
        <w:tc>
          <w:tcPr>
            <w:tcW w:w="5670" w:type="dxa"/>
          </w:tcPr>
          <w:p w14:paraId="398D0311" w14:textId="77777777" w:rsidR="00D12AD6" w:rsidRPr="00FB2F8C" w:rsidRDefault="00D12AD6" w:rsidP="00C02991">
            <w:pPr>
              <w:pStyle w:val="af8"/>
              <w:snapToGrid w:val="0"/>
              <w:spacing w:before="60" w:after="60"/>
              <w:rPr>
                <w:ins w:id="175" w:author="CMCC-shiyuan-0518-v4" w:date="2022-05-19T12:52:00Z"/>
                <w:rFonts w:ascii="Arial" w:eastAsia="宋体" w:hAnsi="Arial"/>
                <w:b/>
                <w:sz w:val="21"/>
                <w:szCs w:val="21"/>
                <w:lang w:eastAsia="zh-CN"/>
              </w:rPr>
            </w:pPr>
          </w:p>
        </w:tc>
      </w:tr>
      <w:tr w:rsidR="00D12AD6" w14:paraId="02197C0D" w14:textId="77777777" w:rsidTr="00C02991">
        <w:trPr>
          <w:ins w:id="176" w:author="CMCC-shiyuan-0518-v4" w:date="2022-05-19T12:52:00Z"/>
        </w:trPr>
        <w:tc>
          <w:tcPr>
            <w:tcW w:w="1809" w:type="dxa"/>
            <w:vMerge/>
          </w:tcPr>
          <w:p w14:paraId="3D50DB50" w14:textId="77777777" w:rsidR="00D12AD6" w:rsidRDefault="00D12AD6" w:rsidP="00C02991">
            <w:pPr>
              <w:snapToGrid w:val="0"/>
              <w:spacing w:before="60" w:after="60"/>
              <w:jc w:val="both"/>
              <w:rPr>
                <w:ins w:id="177" w:author="CMCC-shiyuan-0518-v4" w:date="2022-05-19T12:52:00Z"/>
                <w:sz w:val="21"/>
                <w:szCs w:val="21"/>
                <w:lang w:eastAsia="zh-CN"/>
              </w:rPr>
            </w:pPr>
          </w:p>
        </w:tc>
        <w:tc>
          <w:tcPr>
            <w:tcW w:w="1843" w:type="dxa"/>
            <w:vMerge/>
          </w:tcPr>
          <w:p w14:paraId="61FA5437" w14:textId="77777777" w:rsidR="00D12AD6" w:rsidRDefault="00D12AD6" w:rsidP="00C02991">
            <w:pPr>
              <w:snapToGrid w:val="0"/>
              <w:spacing w:before="60" w:after="60"/>
              <w:rPr>
                <w:ins w:id="178" w:author="CMCC-shiyuan-0518-v4" w:date="2022-05-19T12:52:00Z"/>
                <w:sz w:val="21"/>
                <w:szCs w:val="21"/>
                <w:lang w:eastAsia="zh-CN"/>
              </w:rPr>
            </w:pPr>
          </w:p>
        </w:tc>
        <w:tc>
          <w:tcPr>
            <w:tcW w:w="5670" w:type="dxa"/>
          </w:tcPr>
          <w:p w14:paraId="5B7DBF1C" w14:textId="77777777" w:rsidR="00D12AD6" w:rsidRDefault="00D12AD6" w:rsidP="00C02991">
            <w:pPr>
              <w:snapToGrid w:val="0"/>
              <w:spacing w:before="60" w:after="60"/>
              <w:rPr>
                <w:ins w:id="179" w:author="CMCC-shiyuan-0518-v4" w:date="2022-05-19T12:52:00Z"/>
                <w:sz w:val="21"/>
                <w:szCs w:val="21"/>
                <w:lang w:eastAsia="zh-CN"/>
              </w:rPr>
            </w:pPr>
          </w:p>
        </w:tc>
      </w:tr>
      <w:tr w:rsidR="00D12AD6" w14:paraId="4166FFA6" w14:textId="77777777" w:rsidTr="00C02991">
        <w:trPr>
          <w:ins w:id="180" w:author="CMCC-shiyuan-0518-v4" w:date="2022-05-19T12:52:00Z"/>
        </w:trPr>
        <w:tc>
          <w:tcPr>
            <w:tcW w:w="1809" w:type="dxa"/>
            <w:vMerge/>
          </w:tcPr>
          <w:p w14:paraId="26B8C143" w14:textId="77777777" w:rsidR="00D12AD6" w:rsidRDefault="00D12AD6" w:rsidP="00C02991">
            <w:pPr>
              <w:snapToGrid w:val="0"/>
              <w:spacing w:before="60" w:after="60"/>
              <w:jc w:val="both"/>
              <w:rPr>
                <w:ins w:id="181" w:author="CMCC-shiyuan-0518-v4" w:date="2022-05-19T12:52:00Z"/>
                <w:sz w:val="21"/>
                <w:szCs w:val="21"/>
                <w:lang w:eastAsia="zh-CN"/>
              </w:rPr>
            </w:pPr>
          </w:p>
        </w:tc>
        <w:tc>
          <w:tcPr>
            <w:tcW w:w="1843" w:type="dxa"/>
            <w:vMerge/>
          </w:tcPr>
          <w:p w14:paraId="18DAE636" w14:textId="77777777" w:rsidR="00D12AD6" w:rsidRDefault="00D12AD6" w:rsidP="00C02991">
            <w:pPr>
              <w:snapToGrid w:val="0"/>
              <w:spacing w:before="60" w:after="60"/>
              <w:rPr>
                <w:ins w:id="182" w:author="CMCC-shiyuan-0518-v4" w:date="2022-05-19T12:52:00Z"/>
                <w:sz w:val="21"/>
                <w:szCs w:val="21"/>
                <w:lang w:eastAsia="zh-CN"/>
              </w:rPr>
            </w:pPr>
          </w:p>
        </w:tc>
        <w:tc>
          <w:tcPr>
            <w:tcW w:w="5670" w:type="dxa"/>
          </w:tcPr>
          <w:p w14:paraId="20BE58F2" w14:textId="77777777" w:rsidR="00D12AD6" w:rsidRDefault="00D12AD6" w:rsidP="00C02991">
            <w:pPr>
              <w:snapToGrid w:val="0"/>
              <w:spacing w:before="60" w:after="60"/>
              <w:rPr>
                <w:ins w:id="183" w:author="CMCC-shiyuan-0518-v4" w:date="2022-05-19T12:52:00Z"/>
                <w:sz w:val="21"/>
                <w:szCs w:val="21"/>
                <w:lang w:eastAsia="zh-CN"/>
              </w:rPr>
            </w:pPr>
          </w:p>
        </w:tc>
      </w:tr>
      <w:tr w:rsidR="007F0569" w14:paraId="1780C57C" w14:textId="77777777" w:rsidTr="007F0569">
        <w:trPr>
          <w:ins w:id="184" w:author="CMCC-shiyuan-0518-v4" w:date="2022-05-19T12:53:00Z"/>
        </w:trPr>
        <w:tc>
          <w:tcPr>
            <w:tcW w:w="1809" w:type="dxa"/>
            <w:vMerge w:val="restart"/>
          </w:tcPr>
          <w:p w14:paraId="513981D2" w14:textId="75F262CD" w:rsidR="007F0569" w:rsidRDefault="007F0569" w:rsidP="00C02991">
            <w:pPr>
              <w:snapToGrid w:val="0"/>
              <w:spacing w:before="40" w:after="40"/>
              <w:rPr>
                <w:ins w:id="185" w:author="CMCC-shiyuan-0518-v4" w:date="2022-05-19T12:53:00Z"/>
                <w:rFonts w:eastAsiaTheme="minorEastAsia"/>
                <w:szCs w:val="21"/>
                <w:lang w:eastAsia="zh-CN"/>
              </w:rPr>
            </w:pPr>
            <w:ins w:id="186" w:author="CMCC-shiyuan-0518-v4" w:date="2022-05-19T12:53:00Z">
              <w:r>
                <w:rPr>
                  <w:szCs w:val="21"/>
                </w:rPr>
                <w:t>R4-22</w:t>
              </w:r>
              <w:r>
                <w:rPr>
                  <w:rFonts w:eastAsiaTheme="minorEastAsia" w:hint="eastAsia"/>
                  <w:szCs w:val="21"/>
                  <w:lang w:eastAsia="zh-CN"/>
                </w:rPr>
                <w:t>xxxxx</w:t>
              </w:r>
              <w:r>
                <w:rPr>
                  <w:rFonts w:hint="eastAsia"/>
                  <w:szCs w:val="21"/>
                  <w:lang w:eastAsia="zh-CN"/>
                </w:rPr>
                <w:t xml:space="preserve">, </w:t>
              </w:r>
            </w:ins>
            <w:ins w:id="187" w:author="CMCC-shiyuan-0518-v4" w:date="2022-05-19T12:55:00Z">
              <w:r w:rsidRPr="00836E51">
                <w:rPr>
                  <w:rFonts w:eastAsiaTheme="minorEastAsia"/>
                  <w:lang w:val="en-US" w:eastAsia="zh-CN"/>
                </w:rPr>
                <w:t>Huawei, HiSilicon</w:t>
              </w:r>
            </w:ins>
          </w:p>
        </w:tc>
        <w:tc>
          <w:tcPr>
            <w:tcW w:w="1843" w:type="dxa"/>
            <w:vMerge w:val="restart"/>
          </w:tcPr>
          <w:p w14:paraId="26364336" w14:textId="084D6CAA" w:rsidR="007F0569" w:rsidRDefault="007F0569" w:rsidP="00C02991">
            <w:pPr>
              <w:snapToGrid w:val="0"/>
              <w:spacing w:before="40" w:after="40"/>
              <w:rPr>
                <w:ins w:id="188" w:author="CMCC-shiyuan-0518-v4" w:date="2022-05-19T12:53:00Z"/>
                <w:rFonts w:eastAsiaTheme="minorEastAsia"/>
                <w:bCs/>
                <w:szCs w:val="21"/>
                <w:lang w:eastAsia="zh-CN"/>
              </w:rPr>
            </w:pPr>
            <w:ins w:id="189" w:author="CMCC-shiyuan-0518-v4" w:date="2022-05-19T12:55:00Z">
              <w:r w:rsidRPr="00836E51">
                <w:rPr>
                  <w:rFonts w:eastAsiaTheme="minorEastAsia"/>
                  <w:lang w:val="en-US" w:eastAsia="zh-CN"/>
                </w:rPr>
                <w:t xml:space="preserve">Draft CR on HST FR1 DPS CA </w:t>
              </w:r>
              <w:r w:rsidRPr="00836E51">
                <w:rPr>
                  <w:rFonts w:eastAsiaTheme="minorEastAsia"/>
                  <w:lang w:val="en-US" w:eastAsia="zh-CN"/>
                </w:rPr>
                <w:lastRenderedPageBreak/>
                <w:t>requirements for 2Rx (38.101-4)</w:t>
              </w:r>
            </w:ins>
            <w:ins w:id="190" w:author="CMCC-shiyuan-0518-v4" w:date="2022-05-19T12:53:00Z">
              <w:r>
                <w:rPr>
                  <w:szCs w:val="21"/>
                  <w:lang w:eastAsia="zh-CN"/>
                </w:rPr>
                <w:t xml:space="preserve"> </w:t>
              </w:r>
            </w:ins>
          </w:p>
        </w:tc>
        <w:tc>
          <w:tcPr>
            <w:tcW w:w="5670" w:type="dxa"/>
          </w:tcPr>
          <w:p w14:paraId="0ABD3401" w14:textId="4A033BEE" w:rsidR="007F0569" w:rsidRPr="00DA5B50" w:rsidRDefault="00413871" w:rsidP="00C02991">
            <w:pPr>
              <w:snapToGrid w:val="0"/>
              <w:spacing w:before="60" w:after="60"/>
              <w:rPr>
                <w:ins w:id="191" w:author="CMCC-shiyuan-0518-v4" w:date="2022-05-19T12:53:00Z"/>
                <w:rFonts w:eastAsiaTheme="minorEastAsia"/>
                <w:sz w:val="21"/>
                <w:szCs w:val="21"/>
                <w:lang w:eastAsia="zh-CN"/>
              </w:rPr>
            </w:pPr>
            <w:ins w:id="192" w:author="CMCC-shiyuan-0518-v4" w:date="2022-05-19T12:58:00Z">
              <w:r>
                <w:rPr>
                  <w:rFonts w:eastAsiaTheme="minorEastAsia" w:hint="eastAsia"/>
                  <w:sz w:val="21"/>
                  <w:szCs w:val="21"/>
                  <w:lang w:eastAsia="zh-CN"/>
                </w:rPr>
                <w:lastRenderedPageBreak/>
                <w:t>Q</w:t>
              </w:r>
              <w:r>
                <w:rPr>
                  <w:rFonts w:eastAsiaTheme="minorEastAsia"/>
                  <w:sz w:val="21"/>
                  <w:szCs w:val="21"/>
                  <w:lang w:eastAsia="zh-CN"/>
                </w:rPr>
                <w:t xml:space="preserve">C: </w:t>
              </w:r>
              <w:r w:rsidRPr="00413871">
                <w:rPr>
                  <w:rFonts w:eastAsiaTheme="minorEastAsia"/>
                  <w:sz w:val="21"/>
                  <w:szCs w:val="21"/>
                  <w:lang w:eastAsia="zh-CN"/>
                </w:rPr>
                <w:t xml:space="preserve">Thank you for providing the revised draft CR. Requirements for FDD 35,40,45, and 50MHz are not correct </w:t>
              </w:r>
              <w:r w:rsidRPr="00413871">
                <w:rPr>
                  <w:rFonts w:eastAsiaTheme="minorEastAsia"/>
                  <w:sz w:val="21"/>
                  <w:szCs w:val="21"/>
                  <w:lang w:eastAsia="zh-CN"/>
                </w:rPr>
                <w:lastRenderedPageBreak/>
                <w:t>based on the latest simulation results summary. It should be 13.4, 13.6, 13.4, and 13.7dB for 35,40,45, and 50MHz, respectively.</w:t>
              </w:r>
            </w:ins>
          </w:p>
        </w:tc>
      </w:tr>
      <w:tr w:rsidR="007F0569" w:rsidRPr="00FB2F8C" w14:paraId="0F469BDE" w14:textId="77777777" w:rsidTr="007F0569">
        <w:trPr>
          <w:ins w:id="193" w:author="CMCC-shiyuan-0518-v4" w:date="2022-05-19T12:53:00Z"/>
        </w:trPr>
        <w:tc>
          <w:tcPr>
            <w:tcW w:w="1809" w:type="dxa"/>
            <w:vMerge/>
          </w:tcPr>
          <w:p w14:paraId="4224E596" w14:textId="77777777" w:rsidR="007F0569" w:rsidRDefault="007F0569" w:rsidP="00C02991">
            <w:pPr>
              <w:snapToGrid w:val="0"/>
              <w:spacing w:before="60" w:after="60"/>
              <w:jc w:val="both"/>
              <w:rPr>
                <w:ins w:id="194" w:author="CMCC-shiyuan-0518-v4" w:date="2022-05-19T12:53:00Z"/>
                <w:sz w:val="21"/>
                <w:szCs w:val="21"/>
                <w:lang w:eastAsia="zh-CN"/>
              </w:rPr>
            </w:pPr>
          </w:p>
        </w:tc>
        <w:tc>
          <w:tcPr>
            <w:tcW w:w="1843" w:type="dxa"/>
            <w:vMerge/>
          </w:tcPr>
          <w:p w14:paraId="1C888688" w14:textId="77777777" w:rsidR="007F0569" w:rsidRDefault="007F0569" w:rsidP="00C02991">
            <w:pPr>
              <w:snapToGrid w:val="0"/>
              <w:spacing w:before="60" w:after="60"/>
              <w:rPr>
                <w:ins w:id="195" w:author="CMCC-shiyuan-0518-v4" w:date="2022-05-19T12:53:00Z"/>
                <w:sz w:val="21"/>
                <w:szCs w:val="21"/>
                <w:lang w:eastAsia="zh-CN"/>
              </w:rPr>
            </w:pPr>
          </w:p>
        </w:tc>
        <w:tc>
          <w:tcPr>
            <w:tcW w:w="5670" w:type="dxa"/>
          </w:tcPr>
          <w:p w14:paraId="3C9DDD7B" w14:textId="77777777" w:rsidR="007F0569" w:rsidRPr="00FB2F8C" w:rsidRDefault="007F0569" w:rsidP="00C02991">
            <w:pPr>
              <w:pStyle w:val="af8"/>
              <w:snapToGrid w:val="0"/>
              <w:spacing w:before="60" w:after="60"/>
              <w:rPr>
                <w:ins w:id="196" w:author="CMCC-shiyuan-0518-v4" w:date="2022-05-19T12:53:00Z"/>
                <w:rFonts w:ascii="Arial" w:eastAsia="宋体" w:hAnsi="Arial"/>
                <w:b/>
                <w:sz w:val="21"/>
                <w:szCs w:val="21"/>
                <w:lang w:eastAsia="zh-CN"/>
              </w:rPr>
            </w:pPr>
          </w:p>
        </w:tc>
      </w:tr>
      <w:tr w:rsidR="007F0569" w14:paraId="13F22005" w14:textId="77777777" w:rsidTr="007F0569">
        <w:trPr>
          <w:ins w:id="197" w:author="CMCC-shiyuan-0518-v4" w:date="2022-05-19T12:53:00Z"/>
        </w:trPr>
        <w:tc>
          <w:tcPr>
            <w:tcW w:w="1809" w:type="dxa"/>
            <w:vMerge/>
          </w:tcPr>
          <w:p w14:paraId="22D64182" w14:textId="77777777" w:rsidR="007F0569" w:rsidRDefault="007F0569" w:rsidP="00C02991">
            <w:pPr>
              <w:snapToGrid w:val="0"/>
              <w:spacing w:before="60" w:after="60"/>
              <w:jc w:val="both"/>
              <w:rPr>
                <w:ins w:id="198" w:author="CMCC-shiyuan-0518-v4" w:date="2022-05-19T12:53:00Z"/>
                <w:sz w:val="21"/>
                <w:szCs w:val="21"/>
                <w:lang w:eastAsia="zh-CN"/>
              </w:rPr>
            </w:pPr>
          </w:p>
        </w:tc>
        <w:tc>
          <w:tcPr>
            <w:tcW w:w="1843" w:type="dxa"/>
            <w:vMerge/>
          </w:tcPr>
          <w:p w14:paraId="109BD200" w14:textId="77777777" w:rsidR="007F0569" w:rsidRDefault="007F0569" w:rsidP="00C02991">
            <w:pPr>
              <w:snapToGrid w:val="0"/>
              <w:spacing w:before="60" w:after="60"/>
              <w:rPr>
                <w:ins w:id="199" w:author="CMCC-shiyuan-0518-v4" w:date="2022-05-19T12:53:00Z"/>
                <w:sz w:val="21"/>
                <w:szCs w:val="21"/>
                <w:lang w:eastAsia="zh-CN"/>
              </w:rPr>
            </w:pPr>
          </w:p>
        </w:tc>
        <w:tc>
          <w:tcPr>
            <w:tcW w:w="5670" w:type="dxa"/>
          </w:tcPr>
          <w:p w14:paraId="44D3FF33" w14:textId="77777777" w:rsidR="007F0569" w:rsidRDefault="007F0569" w:rsidP="00C02991">
            <w:pPr>
              <w:snapToGrid w:val="0"/>
              <w:spacing w:before="60" w:after="60"/>
              <w:rPr>
                <w:ins w:id="200" w:author="CMCC-shiyuan-0518-v4" w:date="2022-05-19T12:53:00Z"/>
                <w:sz w:val="21"/>
                <w:szCs w:val="21"/>
                <w:lang w:eastAsia="zh-CN"/>
              </w:rPr>
            </w:pPr>
          </w:p>
        </w:tc>
      </w:tr>
      <w:tr w:rsidR="007F0569" w14:paraId="07DF39CD" w14:textId="77777777" w:rsidTr="007F0569">
        <w:trPr>
          <w:ins w:id="201" w:author="CMCC-shiyuan-0518-v4" w:date="2022-05-19T12:53:00Z"/>
        </w:trPr>
        <w:tc>
          <w:tcPr>
            <w:tcW w:w="1809" w:type="dxa"/>
            <w:vMerge/>
          </w:tcPr>
          <w:p w14:paraId="4AC32726" w14:textId="77777777" w:rsidR="007F0569" w:rsidRDefault="007F0569" w:rsidP="00C02991">
            <w:pPr>
              <w:snapToGrid w:val="0"/>
              <w:spacing w:before="60" w:after="60"/>
              <w:jc w:val="both"/>
              <w:rPr>
                <w:ins w:id="202" w:author="CMCC-shiyuan-0518-v4" w:date="2022-05-19T12:53:00Z"/>
                <w:sz w:val="21"/>
                <w:szCs w:val="21"/>
                <w:lang w:eastAsia="zh-CN"/>
              </w:rPr>
            </w:pPr>
          </w:p>
        </w:tc>
        <w:tc>
          <w:tcPr>
            <w:tcW w:w="1843" w:type="dxa"/>
            <w:vMerge/>
          </w:tcPr>
          <w:p w14:paraId="3BC1B3A6" w14:textId="77777777" w:rsidR="007F0569" w:rsidRDefault="007F0569" w:rsidP="00C02991">
            <w:pPr>
              <w:snapToGrid w:val="0"/>
              <w:spacing w:before="60" w:after="60"/>
              <w:rPr>
                <w:ins w:id="203" w:author="CMCC-shiyuan-0518-v4" w:date="2022-05-19T12:53:00Z"/>
                <w:sz w:val="21"/>
                <w:szCs w:val="21"/>
                <w:lang w:eastAsia="zh-CN"/>
              </w:rPr>
            </w:pPr>
          </w:p>
        </w:tc>
        <w:tc>
          <w:tcPr>
            <w:tcW w:w="5670" w:type="dxa"/>
          </w:tcPr>
          <w:p w14:paraId="1115AECA" w14:textId="77777777" w:rsidR="007F0569" w:rsidRDefault="007F0569" w:rsidP="00C02991">
            <w:pPr>
              <w:snapToGrid w:val="0"/>
              <w:spacing w:before="60" w:after="60"/>
              <w:rPr>
                <w:ins w:id="204" w:author="CMCC-shiyuan-0518-v4" w:date="2022-05-19T12:53:00Z"/>
                <w:sz w:val="21"/>
                <w:szCs w:val="21"/>
                <w:lang w:eastAsia="zh-CN"/>
              </w:rPr>
            </w:pPr>
          </w:p>
        </w:tc>
      </w:tr>
      <w:tr w:rsidR="007F0569" w14:paraId="588A33FF" w14:textId="77777777" w:rsidTr="007F0569">
        <w:trPr>
          <w:ins w:id="205" w:author="CMCC-shiyuan-0518-v4" w:date="2022-05-19T12:53:00Z"/>
        </w:trPr>
        <w:tc>
          <w:tcPr>
            <w:tcW w:w="1809" w:type="dxa"/>
            <w:vMerge w:val="restart"/>
          </w:tcPr>
          <w:p w14:paraId="3BFD3F68" w14:textId="40EF0450" w:rsidR="007F0569" w:rsidRDefault="007F0569" w:rsidP="00C02991">
            <w:pPr>
              <w:snapToGrid w:val="0"/>
              <w:spacing w:before="40" w:after="40"/>
              <w:rPr>
                <w:ins w:id="206" w:author="CMCC-shiyuan-0518-v4" w:date="2022-05-19T12:53:00Z"/>
                <w:rFonts w:eastAsiaTheme="minorEastAsia"/>
                <w:szCs w:val="21"/>
                <w:lang w:eastAsia="zh-CN"/>
              </w:rPr>
            </w:pPr>
            <w:ins w:id="207" w:author="CMCC-shiyuan-0518-v4" w:date="2022-05-19T12:53:00Z">
              <w:r>
                <w:rPr>
                  <w:szCs w:val="21"/>
                </w:rPr>
                <w:t>R4-22</w:t>
              </w:r>
              <w:r>
                <w:rPr>
                  <w:rFonts w:eastAsiaTheme="minorEastAsia" w:hint="eastAsia"/>
                  <w:szCs w:val="21"/>
                  <w:lang w:eastAsia="zh-CN"/>
                </w:rPr>
                <w:t>xxxxx</w:t>
              </w:r>
              <w:r>
                <w:rPr>
                  <w:rFonts w:hint="eastAsia"/>
                  <w:szCs w:val="21"/>
                  <w:lang w:eastAsia="zh-CN"/>
                </w:rPr>
                <w:t>,</w:t>
              </w:r>
            </w:ins>
            <w:ins w:id="208" w:author="CMCC-shiyuan-0518-v4" w:date="2022-05-19T12:55:00Z">
              <w:r w:rsidRPr="00836E51">
                <w:rPr>
                  <w:rFonts w:eastAsiaTheme="minorEastAsia"/>
                  <w:lang w:val="en-US" w:eastAsia="zh-CN"/>
                </w:rPr>
                <w:t xml:space="preserve"> Qualcomm Incorporated</w:t>
              </w:r>
            </w:ins>
          </w:p>
        </w:tc>
        <w:tc>
          <w:tcPr>
            <w:tcW w:w="1843" w:type="dxa"/>
            <w:vMerge w:val="restart"/>
          </w:tcPr>
          <w:p w14:paraId="7D765B62" w14:textId="263C515A" w:rsidR="007F0569" w:rsidRDefault="007F0569" w:rsidP="00C02991">
            <w:pPr>
              <w:snapToGrid w:val="0"/>
              <w:spacing w:before="40" w:after="40"/>
              <w:rPr>
                <w:ins w:id="209" w:author="CMCC-shiyuan-0518-v4" w:date="2022-05-19T12:53:00Z"/>
                <w:rFonts w:eastAsiaTheme="minorEastAsia"/>
                <w:bCs/>
                <w:szCs w:val="21"/>
                <w:lang w:eastAsia="zh-CN"/>
              </w:rPr>
            </w:pPr>
            <w:ins w:id="210" w:author="CMCC-shiyuan-0518-v4" w:date="2022-05-19T12:55:00Z">
              <w:r w:rsidRPr="00836E51">
                <w:rPr>
                  <w:rFonts w:eastAsiaTheme="minorEastAsia"/>
                  <w:lang w:val="en-US" w:eastAsia="zh-CN"/>
                </w:rPr>
                <w:t>Draft CR on Applicability Rules for FR1 HST CA Requirements</w:t>
              </w:r>
            </w:ins>
          </w:p>
        </w:tc>
        <w:tc>
          <w:tcPr>
            <w:tcW w:w="5670" w:type="dxa"/>
          </w:tcPr>
          <w:p w14:paraId="409CC04D" w14:textId="3F87DC7B" w:rsidR="007F0569" w:rsidRDefault="007F0569" w:rsidP="00C02991">
            <w:pPr>
              <w:snapToGrid w:val="0"/>
              <w:spacing w:before="60" w:after="60"/>
              <w:rPr>
                <w:ins w:id="211" w:author="CMCC-shiyuan-0518-v4" w:date="2022-05-19T12:53:00Z"/>
                <w:sz w:val="21"/>
                <w:szCs w:val="21"/>
                <w:lang w:eastAsia="zh-CN"/>
              </w:rPr>
            </w:pPr>
            <w:ins w:id="212" w:author="CMCC-shiyuan-0518-v4" w:date="2022-05-19T12:57:00Z">
              <w:r>
                <w:rPr>
                  <w:sz w:val="21"/>
                  <w:szCs w:val="21"/>
                  <w:lang w:eastAsia="zh-CN"/>
                </w:rPr>
                <w:t xml:space="preserve">Huawei: </w:t>
              </w:r>
              <w:r w:rsidRPr="007F0569">
                <w:rPr>
                  <w:sz w:val="21"/>
                  <w:szCs w:val="21"/>
                  <w:lang w:eastAsia="zh-CN"/>
                </w:rPr>
                <w:t>The CR cover sheet should be no any revision mark</w:t>
              </w:r>
            </w:ins>
          </w:p>
        </w:tc>
      </w:tr>
      <w:tr w:rsidR="007F0569" w:rsidRPr="00FB2F8C" w14:paraId="7739F336" w14:textId="77777777" w:rsidTr="007F0569">
        <w:trPr>
          <w:ins w:id="213" w:author="CMCC-shiyuan-0518-v4" w:date="2022-05-19T12:53:00Z"/>
        </w:trPr>
        <w:tc>
          <w:tcPr>
            <w:tcW w:w="1809" w:type="dxa"/>
            <w:vMerge/>
          </w:tcPr>
          <w:p w14:paraId="48F9984D" w14:textId="77777777" w:rsidR="007F0569" w:rsidRDefault="007F0569" w:rsidP="00C02991">
            <w:pPr>
              <w:snapToGrid w:val="0"/>
              <w:spacing w:before="60" w:after="60"/>
              <w:jc w:val="both"/>
              <w:rPr>
                <w:ins w:id="214" w:author="CMCC-shiyuan-0518-v4" w:date="2022-05-19T12:53:00Z"/>
                <w:sz w:val="21"/>
                <w:szCs w:val="21"/>
                <w:lang w:eastAsia="zh-CN"/>
              </w:rPr>
            </w:pPr>
          </w:p>
        </w:tc>
        <w:tc>
          <w:tcPr>
            <w:tcW w:w="1843" w:type="dxa"/>
            <w:vMerge/>
          </w:tcPr>
          <w:p w14:paraId="2A549392" w14:textId="77777777" w:rsidR="007F0569" w:rsidRDefault="007F0569" w:rsidP="00C02991">
            <w:pPr>
              <w:snapToGrid w:val="0"/>
              <w:spacing w:before="60" w:after="60"/>
              <w:rPr>
                <w:ins w:id="215" w:author="CMCC-shiyuan-0518-v4" w:date="2022-05-19T12:53:00Z"/>
                <w:sz w:val="21"/>
                <w:szCs w:val="21"/>
                <w:lang w:eastAsia="zh-CN"/>
              </w:rPr>
            </w:pPr>
          </w:p>
        </w:tc>
        <w:tc>
          <w:tcPr>
            <w:tcW w:w="5670" w:type="dxa"/>
          </w:tcPr>
          <w:p w14:paraId="09AE1A77" w14:textId="55026EDD" w:rsidR="007F0569" w:rsidRPr="00413871" w:rsidRDefault="00413871" w:rsidP="00C02991">
            <w:pPr>
              <w:pStyle w:val="af8"/>
              <w:snapToGrid w:val="0"/>
              <w:spacing w:before="60" w:after="60"/>
              <w:rPr>
                <w:ins w:id="216" w:author="CMCC-shiyuan-0518-v4" w:date="2022-05-19T12:53:00Z"/>
                <w:sz w:val="21"/>
                <w:szCs w:val="21"/>
                <w:lang w:eastAsia="zh-CN"/>
              </w:rPr>
            </w:pPr>
            <w:ins w:id="217" w:author="CMCC-shiyuan-0518-v4" w:date="2022-05-19T12:57:00Z">
              <w:r w:rsidRPr="00413871">
                <w:rPr>
                  <w:sz w:val="21"/>
                  <w:szCs w:val="21"/>
                  <w:lang w:eastAsia="zh-CN"/>
                </w:rPr>
                <w:t>QC: We kept the revision mark just to show the change. We will remove it in the final version before uploading.</w:t>
              </w:r>
            </w:ins>
          </w:p>
        </w:tc>
      </w:tr>
      <w:tr w:rsidR="007F0569" w14:paraId="3961825A" w14:textId="77777777" w:rsidTr="007F0569">
        <w:trPr>
          <w:ins w:id="218" w:author="CMCC-shiyuan-0518-v4" w:date="2022-05-19T12:53:00Z"/>
        </w:trPr>
        <w:tc>
          <w:tcPr>
            <w:tcW w:w="1809" w:type="dxa"/>
            <w:vMerge/>
          </w:tcPr>
          <w:p w14:paraId="0534505D" w14:textId="77777777" w:rsidR="007F0569" w:rsidRDefault="007F0569" w:rsidP="00C02991">
            <w:pPr>
              <w:snapToGrid w:val="0"/>
              <w:spacing w:before="60" w:after="60"/>
              <w:jc w:val="both"/>
              <w:rPr>
                <w:ins w:id="219" w:author="CMCC-shiyuan-0518-v4" w:date="2022-05-19T12:53:00Z"/>
                <w:sz w:val="21"/>
                <w:szCs w:val="21"/>
                <w:lang w:eastAsia="zh-CN"/>
              </w:rPr>
            </w:pPr>
          </w:p>
        </w:tc>
        <w:tc>
          <w:tcPr>
            <w:tcW w:w="1843" w:type="dxa"/>
            <w:vMerge/>
          </w:tcPr>
          <w:p w14:paraId="42FBA912" w14:textId="77777777" w:rsidR="007F0569" w:rsidRDefault="007F0569" w:rsidP="00C02991">
            <w:pPr>
              <w:snapToGrid w:val="0"/>
              <w:spacing w:before="60" w:after="60"/>
              <w:rPr>
                <w:ins w:id="220" w:author="CMCC-shiyuan-0518-v4" w:date="2022-05-19T12:53:00Z"/>
                <w:sz w:val="21"/>
                <w:szCs w:val="21"/>
                <w:lang w:eastAsia="zh-CN"/>
              </w:rPr>
            </w:pPr>
          </w:p>
        </w:tc>
        <w:tc>
          <w:tcPr>
            <w:tcW w:w="5670" w:type="dxa"/>
          </w:tcPr>
          <w:p w14:paraId="4B91F49A" w14:textId="77777777" w:rsidR="007F0569" w:rsidRDefault="007F0569" w:rsidP="00C02991">
            <w:pPr>
              <w:snapToGrid w:val="0"/>
              <w:spacing w:before="60" w:after="60"/>
              <w:rPr>
                <w:ins w:id="221" w:author="CMCC-shiyuan-0518-v4" w:date="2022-05-19T12:53:00Z"/>
                <w:sz w:val="21"/>
                <w:szCs w:val="21"/>
                <w:lang w:eastAsia="zh-CN"/>
              </w:rPr>
            </w:pPr>
          </w:p>
        </w:tc>
      </w:tr>
      <w:tr w:rsidR="007F0569" w14:paraId="5AD9C4A7" w14:textId="77777777" w:rsidTr="007F0569">
        <w:trPr>
          <w:ins w:id="222" w:author="CMCC-shiyuan-0518-v4" w:date="2022-05-19T12:53:00Z"/>
        </w:trPr>
        <w:tc>
          <w:tcPr>
            <w:tcW w:w="1809" w:type="dxa"/>
            <w:vMerge/>
          </w:tcPr>
          <w:p w14:paraId="6CD27855" w14:textId="77777777" w:rsidR="007F0569" w:rsidRDefault="007F0569" w:rsidP="00C02991">
            <w:pPr>
              <w:snapToGrid w:val="0"/>
              <w:spacing w:before="60" w:after="60"/>
              <w:jc w:val="both"/>
              <w:rPr>
                <w:ins w:id="223" w:author="CMCC-shiyuan-0518-v4" w:date="2022-05-19T12:53:00Z"/>
                <w:sz w:val="21"/>
                <w:szCs w:val="21"/>
                <w:lang w:eastAsia="zh-CN"/>
              </w:rPr>
            </w:pPr>
          </w:p>
        </w:tc>
        <w:tc>
          <w:tcPr>
            <w:tcW w:w="1843" w:type="dxa"/>
            <w:vMerge/>
          </w:tcPr>
          <w:p w14:paraId="615F3336" w14:textId="77777777" w:rsidR="007F0569" w:rsidRDefault="007F0569" w:rsidP="00C02991">
            <w:pPr>
              <w:snapToGrid w:val="0"/>
              <w:spacing w:before="60" w:after="60"/>
              <w:rPr>
                <w:ins w:id="224" w:author="CMCC-shiyuan-0518-v4" w:date="2022-05-19T12:53:00Z"/>
                <w:sz w:val="21"/>
                <w:szCs w:val="21"/>
                <w:lang w:eastAsia="zh-CN"/>
              </w:rPr>
            </w:pPr>
          </w:p>
        </w:tc>
        <w:tc>
          <w:tcPr>
            <w:tcW w:w="5670" w:type="dxa"/>
          </w:tcPr>
          <w:p w14:paraId="1C3C92D5" w14:textId="77777777" w:rsidR="007F0569" w:rsidRDefault="007F0569" w:rsidP="00C02991">
            <w:pPr>
              <w:snapToGrid w:val="0"/>
              <w:spacing w:before="60" w:after="60"/>
              <w:rPr>
                <w:ins w:id="225" w:author="CMCC-shiyuan-0518-v4" w:date="2022-05-19T12:53:00Z"/>
                <w:sz w:val="21"/>
                <w:szCs w:val="21"/>
                <w:lang w:eastAsia="zh-CN"/>
              </w:rPr>
            </w:pPr>
          </w:p>
        </w:tc>
      </w:tr>
    </w:tbl>
    <w:p w14:paraId="7687C2A2" w14:textId="77777777" w:rsidR="00D12AD6" w:rsidRPr="00805BE8" w:rsidRDefault="00D12AD6" w:rsidP="00805BE8"/>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50"/>
        <w:gridCol w:w="1270"/>
        <w:gridCol w:w="2692"/>
        <w:gridCol w:w="1238"/>
        <w:gridCol w:w="2614"/>
        <w:gridCol w:w="1835"/>
      </w:tblGrid>
      <w:tr w:rsidR="001E6C4D" w:rsidRPr="00004165" w14:paraId="6905F6B9" w14:textId="77777777" w:rsidTr="009D592C">
        <w:tc>
          <w:tcPr>
            <w:tcW w:w="1550" w:type="dxa"/>
          </w:tcPr>
          <w:p w14:paraId="7C907B32" w14:textId="77777777"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0"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2"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14"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5"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9D592C">
        <w:tc>
          <w:tcPr>
            <w:tcW w:w="155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0" w:type="dxa"/>
          </w:tcPr>
          <w:p w14:paraId="5B31463E" w14:textId="77777777" w:rsidR="001E6C4D" w:rsidRDefault="001E6C4D" w:rsidP="00D260F7">
            <w:pPr>
              <w:spacing w:after="120"/>
              <w:rPr>
                <w:rFonts w:eastAsiaTheme="minorEastAsia"/>
                <w:color w:val="0070C0"/>
                <w:lang w:val="en-US" w:eastAsia="zh-CN"/>
              </w:rPr>
            </w:pPr>
          </w:p>
        </w:tc>
        <w:tc>
          <w:tcPr>
            <w:tcW w:w="2692"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14"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35" w:type="dxa"/>
          </w:tcPr>
          <w:p w14:paraId="591DDF44" w14:textId="77777777" w:rsidR="001E6C4D" w:rsidRPr="00B04195" w:rsidRDefault="001E6C4D" w:rsidP="00D260F7">
            <w:pPr>
              <w:spacing w:after="120"/>
              <w:rPr>
                <w:rFonts w:eastAsiaTheme="minorEastAsia"/>
                <w:color w:val="0070C0"/>
                <w:lang w:val="en-US" w:eastAsia="zh-CN"/>
              </w:rPr>
            </w:pPr>
          </w:p>
        </w:tc>
      </w:tr>
      <w:tr w:rsidR="00CB6529" w:rsidRPr="00B04195" w14:paraId="452D471D" w14:textId="77777777" w:rsidTr="009D592C">
        <w:tc>
          <w:tcPr>
            <w:tcW w:w="1550" w:type="dxa"/>
          </w:tcPr>
          <w:p w14:paraId="44CE6246" w14:textId="3535E739" w:rsidR="00CB6529" w:rsidRPr="00B04195" w:rsidRDefault="00CB6529" w:rsidP="00CB6529">
            <w:pPr>
              <w:spacing w:after="120"/>
              <w:rPr>
                <w:rFonts w:eastAsiaTheme="minorEastAsia"/>
                <w:color w:val="0070C0"/>
                <w:lang w:val="en-US" w:eastAsia="zh-CN"/>
              </w:rPr>
            </w:pPr>
            <w:r w:rsidRPr="00F076BA">
              <w:rPr>
                <w:rFonts w:eastAsiaTheme="minorEastAsia"/>
                <w:lang w:val="en-US" w:eastAsia="zh-CN"/>
              </w:rPr>
              <w:t>R4-2207798</w:t>
            </w:r>
          </w:p>
        </w:tc>
        <w:tc>
          <w:tcPr>
            <w:tcW w:w="1270" w:type="dxa"/>
          </w:tcPr>
          <w:p w14:paraId="742B99CB" w14:textId="3CBB1A9D" w:rsidR="00CB6529" w:rsidRPr="00B04195" w:rsidRDefault="00CB6529" w:rsidP="00CB6529">
            <w:pPr>
              <w:spacing w:after="120"/>
              <w:rPr>
                <w:rFonts w:eastAsiaTheme="minorEastAsia"/>
                <w:color w:val="0070C0"/>
                <w:lang w:val="en-US" w:eastAsia="zh-CN"/>
              </w:rPr>
            </w:pPr>
            <w:r w:rsidRPr="00CB6529">
              <w:rPr>
                <w:rFonts w:eastAsiaTheme="minorEastAsia"/>
                <w:lang w:val="en-US" w:eastAsia="zh-CN"/>
              </w:rPr>
              <w:t>R4-2210904</w:t>
            </w:r>
          </w:p>
        </w:tc>
        <w:tc>
          <w:tcPr>
            <w:tcW w:w="2692" w:type="dxa"/>
          </w:tcPr>
          <w:p w14:paraId="3C9CE0A3" w14:textId="50006DC0" w:rsidR="00CB6529" w:rsidRPr="00836E51" w:rsidRDefault="00CB6529" w:rsidP="00CB6529">
            <w:pPr>
              <w:spacing w:after="120"/>
              <w:rPr>
                <w:rFonts w:eastAsiaTheme="minorEastAsia"/>
                <w:lang w:val="en-US" w:eastAsia="zh-CN"/>
              </w:rPr>
            </w:pPr>
            <w:r w:rsidRPr="00836E51">
              <w:rPr>
                <w:rFonts w:eastAsiaTheme="minorEastAsia"/>
                <w:lang w:val="en-US" w:eastAsia="zh-CN"/>
              </w:rPr>
              <w:fldChar w:fldCharType="begin"/>
            </w:r>
            <w:r w:rsidRPr="00836E51">
              <w:rPr>
                <w:rFonts w:eastAsiaTheme="minorEastAsia"/>
                <w:lang w:val="en-US" w:eastAsia="zh-CN"/>
              </w:rPr>
              <w:instrText xml:space="preserve"> DOCPROPERTY  CrTitle  \* MERGEFORMAT </w:instrText>
            </w:r>
            <w:r w:rsidRPr="00836E51">
              <w:rPr>
                <w:rFonts w:eastAsiaTheme="minorEastAsia"/>
                <w:lang w:val="en-US" w:eastAsia="zh-CN"/>
              </w:rPr>
              <w:fldChar w:fldCharType="separate"/>
            </w:r>
            <w:r w:rsidRPr="00836E51">
              <w:rPr>
                <w:rFonts w:eastAsiaTheme="minorEastAsia"/>
                <w:lang w:val="en-US" w:eastAsia="zh-CN"/>
              </w:rPr>
              <w:t>Draft CR on HST DPS CA requirements for 4Rx</w:t>
            </w:r>
            <w:r w:rsidRPr="00836E51">
              <w:rPr>
                <w:rFonts w:eastAsiaTheme="minorEastAsia"/>
                <w:lang w:val="en-US" w:eastAsia="zh-CN"/>
              </w:rPr>
              <w:fldChar w:fldCharType="end"/>
            </w:r>
          </w:p>
        </w:tc>
        <w:tc>
          <w:tcPr>
            <w:tcW w:w="1238" w:type="dxa"/>
          </w:tcPr>
          <w:p w14:paraId="69629272" w14:textId="645466AC"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Apple</w:t>
            </w:r>
          </w:p>
        </w:tc>
        <w:tc>
          <w:tcPr>
            <w:tcW w:w="2614" w:type="dxa"/>
          </w:tcPr>
          <w:p w14:paraId="05991954" w14:textId="7871C0A1"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5D6D4CEF" w14:textId="31A01997"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 xml:space="preserve">equirements should to be revised based on latest simulation results </w:t>
            </w:r>
          </w:p>
        </w:tc>
      </w:tr>
      <w:tr w:rsidR="00CB6529" w:rsidRPr="00B04195" w14:paraId="4AC3DFFA" w14:textId="77777777" w:rsidTr="009D592C">
        <w:tc>
          <w:tcPr>
            <w:tcW w:w="1550" w:type="dxa"/>
          </w:tcPr>
          <w:p w14:paraId="750DF8A7" w14:textId="593523AC" w:rsidR="00CB6529" w:rsidRPr="0093133D" w:rsidRDefault="00CB6529" w:rsidP="00CB6529">
            <w:pPr>
              <w:spacing w:after="120"/>
              <w:rPr>
                <w:rFonts w:eastAsiaTheme="minorEastAsia"/>
                <w:color w:val="0070C0"/>
                <w:lang w:val="en-US" w:eastAsia="zh-CN"/>
              </w:rPr>
            </w:pPr>
            <w:r w:rsidRPr="00F076BA">
              <w:rPr>
                <w:rFonts w:eastAsiaTheme="minorEastAsia"/>
                <w:lang w:val="en-US" w:eastAsia="zh-CN"/>
              </w:rPr>
              <w:t>R4-2208508</w:t>
            </w:r>
          </w:p>
        </w:tc>
        <w:tc>
          <w:tcPr>
            <w:tcW w:w="1270" w:type="dxa"/>
          </w:tcPr>
          <w:p w14:paraId="77880D5A" w14:textId="70F8DF29" w:rsidR="00CB6529" w:rsidRPr="00B04195" w:rsidRDefault="00CB6529" w:rsidP="00CB6529">
            <w:pPr>
              <w:spacing w:after="120"/>
              <w:rPr>
                <w:rFonts w:eastAsiaTheme="minorEastAsia"/>
                <w:color w:val="0070C0"/>
                <w:lang w:val="en-US" w:eastAsia="zh-CN"/>
              </w:rPr>
            </w:pPr>
            <w:r w:rsidRPr="00CB6529">
              <w:rPr>
                <w:rFonts w:eastAsiaTheme="minorEastAsia"/>
                <w:lang w:val="en-US" w:eastAsia="zh-CN"/>
              </w:rPr>
              <w:t>R4-2210905</w:t>
            </w:r>
          </w:p>
        </w:tc>
        <w:tc>
          <w:tcPr>
            <w:tcW w:w="2692" w:type="dxa"/>
          </w:tcPr>
          <w:p w14:paraId="340905B2" w14:textId="58E53632" w:rsidR="00CB6529" w:rsidRPr="00836E51" w:rsidRDefault="00CB6529" w:rsidP="00CB6529">
            <w:pPr>
              <w:spacing w:after="120"/>
              <w:rPr>
                <w:rFonts w:eastAsiaTheme="minorEastAsia"/>
                <w:lang w:val="en-US" w:eastAsia="zh-CN"/>
              </w:rPr>
            </w:pPr>
            <w:r w:rsidRPr="00836E51">
              <w:rPr>
                <w:rFonts w:eastAsiaTheme="minorEastAsia"/>
                <w:lang w:val="en-US" w:eastAsia="zh-CN"/>
              </w:rPr>
              <w:t>CR on FR1 HST-SFN CA for 4RX</w:t>
            </w:r>
          </w:p>
        </w:tc>
        <w:tc>
          <w:tcPr>
            <w:tcW w:w="1238" w:type="dxa"/>
          </w:tcPr>
          <w:p w14:paraId="592C4E36" w14:textId="2A1032DF"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614" w:type="dxa"/>
          </w:tcPr>
          <w:p w14:paraId="13C15193" w14:textId="00FD53C0"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7A6333B7" w14:textId="2935BF00"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equirements should to be revised based on latest simulation results</w:t>
            </w:r>
          </w:p>
        </w:tc>
      </w:tr>
      <w:tr w:rsidR="00CB6529" w14:paraId="4A8D9BB6" w14:textId="77777777" w:rsidTr="009D592C">
        <w:tc>
          <w:tcPr>
            <w:tcW w:w="1550" w:type="dxa"/>
          </w:tcPr>
          <w:p w14:paraId="57745442" w14:textId="7183730E" w:rsidR="00CB6529" w:rsidRPr="00B04195" w:rsidRDefault="00CB6529" w:rsidP="00CB6529">
            <w:pPr>
              <w:spacing w:after="120"/>
              <w:rPr>
                <w:rFonts w:eastAsiaTheme="minorEastAsia"/>
                <w:color w:val="0070C0"/>
                <w:lang w:eastAsia="zh-CN"/>
              </w:rPr>
            </w:pPr>
            <w:r w:rsidRPr="00F076BA">
              <w:rPr>
                <w:rFonts w:eastAsiaTheme="minorEastAsia"/>
                <w:lang w:val="en-US" w:eastAsia="zh-CN"/>
              </w:rPr>
              <w:t>R4-2208514</w:t>
            </w:r>
          </w:p>
        </w:tc>
        <w:tc>
          <w:tcPr>
            <w:tcW w:w="1270" w:type="dxa"/>
          </w:tcPr>
          <w:p w14:paraId="5E208711" w14:textId="169617D7" w:rsidR="00CB6529" w:rsidRPr="00404831" w:rsidRDefault="00CB6529" w:rsidP="00CB6529">
            <w:pPr>
              <w:spacing w:after="120"/>
              <w:rPr>
                <w:rFonts w:eastAsiaTheme="minorEastAsia"/>
                <w:i/>
                <w:color w:val="0070C0"/>
                <w:lang w:val="en-US" w:eastAsia="zh-CN"/>
              </w:rPr>
            </w:pPr>
            <w:r w:rsidRPr="00CB6529">
              <w:rPr>
                <w:rFonts w:eastAsiaTheme="minorEastAsia"/>
                <w:lang w:val="en-US" w:eastAsia="zh-CN"/>
              </w:rPr>
              <w:t>R4-2210906</w:t>
            </w:r>
          </w:p>
        </w:tc>
        <w:tc>
          <w:tcPr>
            <w:tcW w:w="2692" w:type="dxa"/>
          </w:tcPr>
          <w:p w14:paraId="24D14B09" w14:textId="5B82AD55" w:rsidR="00CB6529" w:rsidRPr="00836E51" w:rsidRDefault="00CB6529" w:rsidP="00CB6529">
            <w:pPr>
              <w:spacing w:after="120"/>
              <w:rPr>
                <w:rFonts w:eastAsiaTheme="minorEastAsia"/>
                <w:lang w:val="en-US" w:eastAsia="zh-CN"/>
              </w:rPr>
            </w:pPr>
            <w:r w:rsidRPr="00836E51">
              <w:rPr>
                <w:rFonts w:eastAsiaTheme="minorEastAsia"/>
                <w:lang w:val="en-US" w:eastAsia="zh-CN"/>
              </w:rPr>
              <w:t>Draft CR on release independent for FR1 HST demodulation</w:t>
            </w:r>
          </w:p>
        </w:tc>
        <w:tc>
          <w:tcPr>
            <w:tcW w:w="1238" w:type="dxa"/>
          </w:tcPr>
          <w:p w14:paraId="0C3850B2" w14:textId="708090A9"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614" w:type="dxa"/>
          </w:tcPr>
          <w:p w14:paraId="677C6785" w14:textId="6588F772"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6A3417A0" w14:textId="77777777"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 based on Apple’s comments</w:t>
            </w:r>
          </w:p>
          <w:p w14:paraId="2A9C55A0" w14:textId="34A0E023" w:rsidR="00CB6529" w:rsidRPr="00836E51" w:rsidRDefault="00CB6529" w:rsidP="00CB6529">
            <w:pPr>
              <w:spacing w:after="120"/>
              <w:rPr>
                <w:rFonts w:eastAsiaTheme="minorEastAsia"/>
                <w:lang w:val="en-US" w:eastAsia="zh-CN"/>
              </w:rPr>
            </w:pPr>
            <w:r w:rsidRPr="00836E51">
              <w:rPr>
                <w:rFonts w:eastAsiaTheme="minorEastAsia"/>
                <w:lang w:val="en-US" w:eastAsia="zh-CN"/>
              </w:rPr>
              <w:t>have Clause number in 1st column and combine two tables</w:t>
            </w:r>
          </w:p>
        </w:tc>
      </w:tr>
      <w:tr w:rsidR="00CB6529" w14:paraId="6E3A0269" w14:textId="77777777" w:rsidTr="009D592C">
        <w:tc>
          <w:tcPr>
            <w:tcW w:w="1550" w:type="dxa"/>
          </w:tcPr>
          <w:p w14:paraId="3094F590" w14:textId="5FAA548C" w:rsidR="00CB6529" w:rsidRPr="00F076BA" w:rsidRDefault="00CB6529" w:rsidP="00CB6529">
            <w:pPr>
              <w:spacing w:after="120"/>
              <w:rPr>
                <w:rFonts w:eastAsiaTheme="minorEastAsia"/>
                <w:lang w:val="en-US" w:eastAsia="zh-CN"/>
              </w:rPr>
            </w:pPr>
            <w:r w:rsidRPr="00F076BA">
              <w:rPr>
                <w:rFonts w:eastAsiaTheme="minorEastAsia"/>
                <w:lang w:val="en-US" w:eastAsia="zh-CN"/>
              </w:rPr>
              <w:t>R4-220851</w:t>
            </w:r>
            <w:r>
              <w:rPr>
                <w:rFonts w:eastAsiaTheme="minorEastAsia"/>
                <w:lang w:val="en-US" w:eastAsia="zh-CN"/>
              </w:rPr>
              <w:t>5</w:t>
            </w:r>
          </w:p>
        </w:tc>
        <w:tc>
          <w:tcPr>
            <w:tcW w:w="1270" w:type="dxa"/>
          </w:tcPr>
          <w:p w14:paraId="5D9D6C3A" w14:textId="171D54F8" w:rsidR="00CB6529" w:rsidRPr="00404831" w:rsidRDefault="00CB6529" w:rsidP="00CB6529">
            <w:pPr>
              <w:spacing w:after="120"/>
              <w:rPr>
                <w:rFonts w:eastAsiaTheme="minorEastAsia"/>
                <w:i/>
                <w:color w:val="0070C0"/>
                <w:lang w:val="en-US" w:eastAsia="zh-CN"/>
              </w:rPr>
            </w:pPr>
            <w:r w:rsidRPr="00CB6529">
              <w:rPr>
                <w:rFonts w:eastAsiaTheme="minorEastAsia"/>
                <w:lang w:val="en-US" w:eastAsia="zh-CN"/>
              </w:rPr>
              <w:t>R4-2210907</w:t>
            </w:r>
          </w:p>
        </w:tc>
        <w:tc>
          <w:tcPr>
            <w:tcW w:w="2692" w:type="dxa"/>
          </w:tcPr>
          <w:p w14:paraId="7B4DE1E1" w14:textId="452695F2" w:rsidR="00CB6529" w:rsidRPr="00836E51" w:rsidRDefault="00CB6529" w:rsidP="00CB6529">
            <w:pPr>
              <w:spacing w:after="120"/>
              <w:rPr>
                <w:rFonts w:eastAsiaTheme="minorEastAsia"/>
                <w:lang w:val="en-US" w:eastAsia="zh-CN"/>
              </w:rPr>
            </w:pPr>
            <w:r w:rsidRPr="00836E51">
              <w:rPr>
                <w:rFonts w:eastAsiaTheme="minorEastAsia"/>
                <w:lang w:val="en-US" w:eastAsia="zh-CN"/>
              </w:rPr>
              <w:t>Draft CR on release independent for FR1 HST demodulation</w:t>
            </w:r>
          </w:p>
        </w:tc>
        <w:tc>
          <w:tcPr>
            <w:tcW w:w="1238" w:type="dxa"/>
          </w:tcPr>
          <w:p w14:paraId="75DF7BC2" w14:textId="06FAE8C6"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614" w:type="dxa"/>
          </w:tcPr>
          <w:p w14:paraId="199BA79B" w14:textId="7A361536"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0379AEF8" w14:textId="633603BA"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 xml:space="preserve">evised based on Apple’s comments for R4-2208514, have Clause </w:t>
            </w:r>
            <w:r w:rsidRPr="00836E51">
              <w:rPr>
                <w:rFonts w:eastAsiaTheme="minorEastAsia"/>
                <w:lang w:val="en-US" w:eastAsia="zh-CN"/>
              </w:rPr>
              <w:lastRenderedPageBreak/>
              <w:t>number in 1st column and combine two tables</w:t>
            </w:r>
          </w:p>
        </w:tc>
      </w:tr>
      <w:tr w:rsidR="00CB6529" w14:paraId="3B06AD2A" w14:textId="77777777" w:rsidTr="009D592C">
        <w:tc>
          <w:tcPr>
            <w:tcW w:w="1550" w:type="dxa"/>
          </w:tcPr>
          <w:p w14:paraId="3A505705" w14:textId="137EA274" w:rsidR="00CB6529" w:rsidRPr="00F076BA" w:rsidRDefault="00CB6529" w:rsidP="00CB6529">
            <w:pPr>
              <w:spacing w:after="120"/>
              <w:rPr>
                <w:rFonts w:eastAsiaTheme="minorEastAsia"/>
                <w:lang w:val="en-US" w:eastAsia="zh-CN"/>
              </w:rPr>
            </w:pPr>
            <w:r w:rsidRPr="00F076BA">
              <w:rPr>
                <w:rFonts w:eastAsiaTheme="minorEastAsia"/>
                <w:lang w:val="en-US" w:eastAsia="zh-CN"/>
              </w:rPr>
              <w:lastRenderedPageBreak/>
              <w:t>R4-2209861</w:t>
            </w:r>
          </w:p>
        </w:tc>
        <w:tc>
          <w:tcPr>
            <w:tcW w:w="1270" w:type="dxa"/>
          </w:tcPr>
          <w:p w14:paraId="37272F43" w14:textId="5B517AF8" w:rsidR="00CB6529" w:rsidRPr="00404831" w:rsidRDefault="00CB6529" w:rsidP="00CB6529">
            <w:pPr>
              <w:spacing w:after="120"/>
              <w:rPr>
                <w:rFonts w:eastAsiaTheme="minorEastAsia"/>
                <w:i/>
                <w:color w:val="0070C0"/>
                <w:lang w:val="en-US" w:eastAsia="zh-CN"/>
              </w:rPr>
            </w:pPr>
            <w:r w:rsidRPr="00CB6529">
              <w:rPr>
                <w:rFonts w:eastAsiaTheme="minorEastAsia"/>
                <w:lang w:val="en-US" w:eastAsia="zh-CN"/>
              </w:rPr>
              <w:t>R4-2210908</w:t>
            </w:r>
          </w:p>
        </w:tc>
        <w:tc>
          <w:tcPr>
            <w:tcW w:w="2692" w:type="dxa"/>
          </w:tcPr>
          <w:p w14:paraId="754CEC03" w14:textId="076B4F87" w:rsidR="00CB6529" w:rsidRPr="00836E51" w:rsidRDefault="00CB6529" w:rsidP="00CB6529">
            <w:pPr>
              <w:spacing w:after="120"/>
              <w:rPr>
                <w:rFonts w:eastAsiaTheme="minorEastAsia"/>
                <w:lang w:val="en-US" w:eastAsia="zh-CN"/>
              </w:rPr>
            </w:pPr>
            <w:r w:rsidRPr="00836E51">
              <w:rPr>
                <w:rFonts w:eastAsiaTheme="minorEastAsia"/>
                <w:lang w:val="en-US" w:eastAsia="zh-CN"/>
              </w:rPr>
              <w:t>Draft CR on HST FR1 DPS CA requirements for 2Rx (38.101-4)</w:t>
            </w:r>
          </w:p>
        </w:tc>
        <w:tc>
          <w:tcPr>
            <w:tcW w:w="1238" w:type="dxa"/>
          </w:tcPr>
          <w:p w14:paraId="230724A8" w14:textId="6B1DB63A" w:rsidR="00CB6529" w:rsidRPr="00836E51" w:rsidRDefault="00CB6529" w:rsidP="00CB6529">
            <w:pPr>
              <w:spacing w:after="120"/>
              <w:rPr>
                <w:rFonts w:eastAsiaTheme="minorEastAsia"/>
                <w:lang w:val="en-US" w:eastAsia="zh-CN"/>
              </w:rPr>
            </w:pPr>
            <w:r w:rsidRPr="00836E51">
              <w:rPr>
                <w:rFonts w:eastAsiaTheme="minorEastAsia"/>
                <w:lang w:val="en-US" w:eastAsia="zh-CN"/>
              </w:rPr>
              <w:t>Huawei, HiSilicon</w:t>
            </w:r>
          </w:p>
        </w:tc>
        <w:tc>
          <w:tcPr>
            <w:tcW w:w="2614" w:type="dxa"/>
          </w:tcPr>
          <w:p w14:paraId="6415F45B" w14:textId="6A8BF08F"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394C3128" w14:textId="1905EF2C"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equirements should to be revised based on latest simulation results</w:t>
            </w:r>
          </w:p>
        </w:tc>
      </w:tr>
      <w:tr w:rsidR="00CB6529" w14:paraId="4D8D8789" w14:textId="77777777" w:rsidTr="009D592C">
        <w:tc>
          <w:tcPr>
            <w:tcW w:w="1550" w:type="dxa"/>
          </w:tcPr>
          <w:p w14:paraId="53CBEDA7" w14:textId="4108B938" w:rsidR="00CB6529" w:rsidRPr="00F076BA" w:rsidRDefault="00CB6529" w:rsidP="00CB6529">
            <w:pPr>
              <w:spacing w:after="120"/>
              <w:rPr>
                <w:rFonts w:eastAsiaTheme="minorEastAsia"/>
                <w:lang w:val="en-US" w:eastAsia="zh-CN"/>
              </w:rPr>
            </w:pPr>
            <w:r w:rsidRPr="00F076BA">
              <w:rPr>
                <w:rFonts w:eastAsiaTheme="minorEastAsia"/>
                <w:lang w:val="en-US" w:eastAsia="zh-CN"/>
              </w:rPr>
              <w:t>R4-2209918</w:t>
            </w:r>
          </w:p>
        </w:tc>
        <w:tc>
          <w:tcPr>
            <w:tcW w:w="1270" w:type="dxa"/>
          </w:tcPr>
          <w:p w14:paraId="5168F6F5" w14:textId="5FE763DE" w:rsidR="00CB6529" w:rsidRPr="00404831" w:rsidRDefault="00CB6529" w:rsidP="00CB6529">
            <w:pPr>
              <w:spacing w:after="120"/>
              <w:rPr>
                <w:rFonts w:eastAsiaTheme="minorEastAsia"/>
                <w:i/>
                <w:color w:val="0070C0"/>
                <w:lang w:val="en-US" w:eastAsia="zh-CN"/>
              </w:rPr>
            </w:pPr>
            <w:r w:rsidRPr="00CB6529">
              <w:rPr>
                <w:rFonts w:eastAsiaTheme="minorEastAsia"/>
                <w:lang w:val="en-US" w:eastAsia="zh-CN"/>
              </w:rPr>
              <w:t>R4-2210909</w:t>
            </w:r>
          </w:p>
        </w:tc>
        <w:tc>
          <w:tcPr>
            <w:tcW w:w="2692" w:type="dxa"/>
          </w:tcPr>
          <w:p w14:paraId="42D7064C" w14:textId="1C978154" w:rsidR="00CB6529" w:rsidRPr="00836E51" w:rsidRDefault="00CB6529" w:rsidP="00CB6529">
            <w:pPr>
              <w:spacing w:after="120"/>
              <w:rPr>
                <w:rFonts w:eastAsiaTheme="minorEastAsia"/>
                <w:lang w:val="en-US" w:eastAsia="zh-CN"/>
              </w:rPr>
            </w:pPr>
            <w:r w:rsidRPr="00836E51">
              <w:rPr>
                <w:rFonts w:eastAsiaTheme="minorEastAsia"/>
                <w:lang w:val="en-US" w:eastAsia="zh-CN"/>
              </w:rPr>
              <w:t>Draft CR on Applicability Rules for FR1 HST CA Requirements</w:t>
            </w:r>
          </w:p>
        </w:tc>
        <w:tc>
          <w:tcPr>
            <w:tcW w:w="1238" w:type="dxa"/>
          </w:tcPr>
          <w:p w14:paraId="4E195DA9" w14:textId="28540A8B" w:rsidR="00CB6529" w:rsidRPr="00836E51" w:rsidRDefault="00CB6529" w:rsidP="00CB6529">
            <w:pPr>
              <w:spacing w:after="120"/>
              <w:rPr>
                <w:rFonts w:eastAsiaTheme="minorEastAsia"/>
                <w:lang w:val="en-US" w:eastAsia="zh-CN"/>
              </w:rPr>
            </w:pPr>
            <w:r w:rsidRPr="00836E51">
              <w:rPr>
                <w:rFonts w:eastAsiaTheme="minorEastAsia"/>
                <w:lang w:val="en-US" w:eastAsia="zh-CN"/>
              </w:rPr>
              <w:t>Qualcomm Incorporated</w:t>
            </w:r>
          </w:p>
        </w:tc>
        <w:tc>
          <w:tcPr>
            <w:tcW w:w="2614" w:type="dxa"/>
          </w:tcPr>
          <w:p w14:paraId="3E2B043F" w14:textId="46767F8B"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134EB54A" w14:textId="297BEDEB" w:rsidR="00CB6529" w:rsidRPr="00836E51" w:rsidRDefault="00CB6529" w:rsidP="00CB6529">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 the Work item code</w:t>
            </w:r>
          </w:p>
        </w:tc>
      </w:tr>
      <w:tr w:rsidR="005F2315" w14:paraId="54A0ACC2" w14:textId="77777777" w:rsidTr="009D592C">
        <w:tc>
          <w:tcPr>
            <w:tcW w:w="1550" w:type="dxa"/>
          </w:tcPr>
          <w:p w14:paraId="70272438" w14:textId="77777777" w:rsidR="005F2315" w:rsidRPr="00F076BA" w:rsidRDefault="005F2315" w:rsidP="00D260F7">
            <w:pPr>
              <w:spacing w:after="120"/>
              <w:rPr>
                <w:rFonts w:eastAsiaTheme="minorEastAsia"/>
                <w:lang w:val="en-US" w:eastAsia="zh-CN"/>
              </w:rPr>
            </w:pPr>
          </w:p>
        </w:tc>
        <w:tc>
          <w:tcPr>
            <w:tcW w:w="1270" w:type="dxa"/>
          </w:tcPr>
          <w:p w14:paraId="28A57626" w14:textId="77777777" w:rsidR="005F2315" w:rsidRPr="00404831" w:rsidRDefault="005F2315" w:rsidP="00D260F7">
            <w:pPr>
              <w:spacing w:after="120"/>
              <w:rPr>
                <w:rFonts w:eastAsiaTheme="minorEastAsia"/>
                <w:i/>
                <w:color w:val="0070C0"/>
                <w:lang w:val="en-US" w:eastAsia="zh-CN"/>
              </w:rPr>
            </w:pPr>
          </w:p>
        </w:tc>
        <w:tc>
          <w:tcPr>
            <w:tcW w:w="2692" w:type="dxa"/>
          </w:tcPr>
          <w:p w14:paraId="6EB268BE" w14:textId="77777777" w:rsidR="005F2315" w:rsidRPr="005F2315" w:rsidRDefault="005F2315" w:rsidP="00D260F7">
            <w:pPr>
              <w:spacing w:after="120"/>
              <w:rPr>
                <w:rFonts w:eastAsiaTheme="minorEastAsia"/>
                <w:i/>
                <w:color w:val="0070C0"/>
                <w:lang w:val="en-US" w:eastAsia="zh-CN"/>
              </w:rPr>
            </w:pPr>
          </w:p>
        </w:tc>
        <w:tc>
          <w:tcPr>
            <w:tcW w:w="1238" w:type="dxa"/>
          </w:tcPr>
          <w:p w14:paraId="4D69322A" w14:textId="77777777" w:rsidR="005F2315" w:rsidRDefault="005F2315" w:rsidP="00D260F7">
            <w:pPr>
              <w:spacing w:after="120"/>
              <w:rPr>
                <w:rFonts w:eastAsiaTheme="minorEastAsia"/>
                <w:i/>
                <w:color w:val="0070C0"/>
                <w:lang w:val="en-US" w:eastAsia="zh-CN"/>
              </w:rPr>
            </w:pPr>
          </w:p>
        </w:tc>
        <w:tc>
          <w:tcPr>
            <w:tcW w:w="2614" w:type="dxa"/>
          </w:tcPr>
          <w:p w14:paraId="57B659E3" w14:textId="77777777" w:rsidR="005F2315" w:rsidRDefault="005F2315" w:rsidP="00D260F7">
            <w:pPr>
              <w:spacing w:after="120"/>
              <w:rPr>
                <w:rFonts w:eastAsiaTheme="minorEastAsia"/>
                <w:color w:val="0070C0"/>
                <w:lang w:val="en-US" w:eastAsia="zh-CN"/>
              </w:rPr>
            </w:pPr>
          </w:p>
        </w:tc>
        <w:tc>
          <w:tcPr>
            <w:tcW w:w="1835" w:type="dxa"/>
          </w:tcPr>
          <w:p w14:paraId="09A33122" w14:textId="77777777" w:rsidR="005F2315" w:rsidRDefault="005F2315" w:rsidP="00D260F7">
            <w:pPr>
              <w:spacing w:after="120"/>
              <w:rPr>
                <w:rFonts w:eastAsiaTheme="minorEastAsia"/>
                <w:i/>
                <w:color w:val="0070C0"/>
                <w:lang w:val="en-US" w:eastAsia="zh-CN"/>
              </w:rPr>
            </w:pPr>
          </w:p>
        </w:tc>
      </w:tr>
      <w:tr w:rsidR="005F2315" w14:paraId="54B92534" w14:textId="77777777" w:rsidTr="009D592C">
        <w:tc>
          <w:tcPr>
            <w:tcW w:w="1550" w:type="dxa"/>
          </w:tcPr>
          <w:p w14:paraId="01C54AA8" w14:textId="77777777" w:rsidR="005F2315" w:rsidRPr="00F076BA" w:rsidRDefault="005F2315" w:rsidP="00D260F7">
            <w:pPr>
              <w:spacing w:after="120"/>
              <w:rPr>
                <w:rFonts w:eastAsiaTheme="minorEastAsia"/>
                <w:lang w:val="en-US" w:eastAsia="zh-CN"/>
              </w:rPr>
            </w:pPr>
          </w:p>
        </w:tc>
        <w:tc>
          <w:tcPr>
            <w:tcW w:w="1270" w:type="dxa"/>
          </w:tcPr>
          <w:p w14:paraId="08CDB16D" w14:textId="77777777" w:rsidR="005F2315" w:rsidRPr="00404831" w:rsidRDefault="005F2315" w:rsidP="00D260F7">
            <w:pPr>
              <w:spacing w:after="120"/>
              <w:rPr>
                <w:rFonts w:eastAsiaTheme="minorEastAsia"/>
                <w:i/>
                <w:color w:val="0070C0"/>
                <w:lang w:val="en-US" w:eastAsia="zh-CN"/>
              </w:rPr>
            </w:pPr>
          </w:p>
        </w:tc>
        <w:tc>
          <w:tcPr>
            <w:tcW w:w="2692" w:type="dxa"/>
          </w:tcPr>
          <w:p w14:paraId="561C6463" w14:textId="77777777" w:rsidR="005F2315" w:rsidRPr="005F2315" w:rsidRDefault="005F2315" w:rsidP="00D260F7">
            <w:pPr>
              <w:spacing w:after="120"/>
              <w:rPr>
                <w:rFonts w:eastAsiaTheme="minorEastAsia"/>
                <w:i/>
                <w:color w:val="0070C0"/>
                <w:lang w:val="en-US" w:eastAsia="zh-CN"/>
              </w:rPr>
            </w:pPr>
          </w:p>
        </w:tc>
        <w:tc>
          <w:tcPr>
            <w:tcW w:w="1238" w:type="dxa"/>
          </w:tcPr>
          <w:p w14:paraId="1A4406DF" w14:textId="77777777" w:rsidR="005F2315" w:rsidRDefault="005F2315" w:rsidP="00D260F7">
            <w:pPr>
              <w:spacing w:after="120"/>
              <w:rPr>
                <w:rFonts w:eastAsiaTheme="minorEastAsia"/>
                <w:i/>
                <w:color w:val="0070C0"/>
                <w:lang w:val="en-US" w:eastAsia="zh-CN"/>
              </w:rPr>
            </w:pPr>
          </w:p>
        </w:tc>
        <w:tc>
          <w:tcPr>
            <w:tcW w:w="2614" w:type="dxa"/>
          </w:tcPr>
          <w:p w14:paraId="3EC84632" w14:textId="77777777" w:rsidR="005F2315" w:rsidRDefault="005F2315" w:rsidP="00D260F7">
            <w:pPr>
              <w:spacing w:after="120"/>
              <w:rPr>
                <w:rFonts w:eastAsiaTheme="minorEastAsia"/>
                <w:color w:val="0070C0"/>
                <w:lang w:val="en-US" w:eastAsia="zh-CN"/>
              </w:rPr>
            </w:pPr>
          </w:p>
        </w:tc>
        <w:tc>
          <w:tcPr>
            <w:tcW w:w="1835" w:type="dxa"/>
          </w:tcPr>
          <w:p w14:paraId="2439B3F3" w14:textId="77777777" w:rsidR="005F2315" w:rsidRDefault="005F2315" w:rsidP="00D260F7">
            <w:pPr>
              <w:spacing w:after="120"/>
              <w:rPr>
                <w:rFonts w:eastAsiaTheme="minorEastAsia"/>
                <w:i/>
                <w:color w:val="0070C0"/>
                <w:lang w:val="en-US" w:eastAsia="zh-CN"/>
              </w:rPr>
            </w:pPr>
          </w:p>
        </w:tc>
      </w:tr>
    </w:tbl>
    <w:p w14:paraId="5EBFBBB2" w14:textId="6A8DA8D5" w:rsidR="00DC4F72" w:rsidRPr="009D592C" w:rsidRDefault="009D592C" w:rsidP="00F115F5">
      <w:pPr>
        <w:rPr>
          <w:rFonts w:eastAsia="Yu Mincho"/>
          <w:lang w:val="en-US" w:eastAsia="ja-JP"/>
        </w:rPr>
      </w:pPr>
      <w:r>
        <w:rPr>
          <w:lang w:val="en-US" w:eastAsia="ja-JP"/>
        </w:rPr>
        <w:t>All other discussion paper under AI 9.7.3 can be Noted.</w:t>
      </w: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50"/>
        <w:gridCol w:w="1689"/>
        <w:gridCol w:w="2275"/>
        <w:gridCol w:w="1238"/>
        <w:gridCol w:w="2132"/>
        <w:gridCol w:w="2315"/>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CB6529" w:rsidRPr="00B04195" w14:paraId="1A4F135F" w14:textId="77777777" w:rsidTr="001E6C4D">
        <w:tc>
          <w:tcPr>
            <w:tcW w:w="1560" w:type="dxa"/>
          </w:tcPr>
          <w:p w14:paraId="5C396F66" w14:textId="333D0DE0" w:rsidR="00CB6529" w:rsidRPr="00CB6529" w:rsidRDefault="00CB6529" w:rsidP="00CB6529">
            <w:pPr>
              <w:spacing w:after="120"/>
              <w:rPr>
                <w:rFonts w:eastAsiaTheme="minorEastAsia"/>
                <w:lang w:val="en-US" w:eastAsia="zh-CN"/>
              </w:rPr>
            </w:pPr>
            <w:r w:rsidRPr="00CB6529">
              <w:rPr>
                <w:rFonts w:eastAsiaTheme="minorEastAsia"/>
                <w:lang w:val="en-US" w:eastAsia="zh-CN"/>
              </w:rPr>
              <w:t>R4-2210904</w:t>
            </w:r>
          </w:p>
        </w:tc>
        <w:tc>
          <w:tcPr>
            <w:tcW w:w="1701" w:type="dxa"/>
          </w:tcPr>
          <w:p w14:paraId="4F897217" w14:textId="77777777" w:rsidR="00CB6529" w:rsidRDefault="00CB6529" w:rsidP="00CB6529">
            <w:pPr>
              <w:spacing w:after="120"/>
              <w:rPr>
                <w:rFonts w:eastAsiaTheme="minorEastAsia"/>
                <w:color w:val="0070C0"/>
                <w:lang w:val="en-US" w:eastAsia="zh-CN"/>
              </w:rPr>
            </w:pPr>
          </w:p>
        </w:tc>
        <w:tc>
          <w:tcPr>
            <w:tcW w:w="2289" w:type="dxa"/>
          </w:tcPr>
          <w:p w14:paraId="2273797E" w14:textId="11CB101C" w:rsidR="00CB6529" w:rsidRPr="00B04195" w:rsidRDefault="00CB6529" w:rsidP="00CB6529">
            <w:pPr>
              <w:spacing w:after="120"/>
              <w:rPr>
                <w:rFonts w:eastAsiaTheme="minorEastAsia"/>
                <w:color w:val="0070C0"/>
                <w:lang w:val="en-US" w:eastAsia="zh-CN"/>
              </w:rPr>
            </w:pPr>
            <w:r w:rsidRPr="00836E51">
              <w:rPr>
                <w:rFonts w:eastAsiaTheme="minorEastAsia"/>
                <w:lang w:val="en-US" w:eastAsia="zh-CN"/>
              </w:rPr>
              <w:fldChar w:fldCharType="begin"/>
            </w:r>
            <w:r w:rsidRPr="00836E51">
              <w:rPr>
                <w:rFonts w:eastAsiaTheme="minorEastAsia"/>
                <w:lang w:val="en-US" w:eastAsia="zh-CN"/>
              </w:rPr>
              <w:instrText xml:space="preserve"> DOCPROPERTY  CrTitle  \* MERGEFORMAT </w:instrText>
            </w:r>
            <w:r w:rsidRPr="00836E51">
              <w:rPr>
                <w:rFonts w:eastAsiaTheme="minorEastAsia"/>
                <w:lang w:val="en-US" w:eastAsia="zh-CN"/>
              </w:rPr>
              <w:fldChar w:fldCharType="separate"/>
            </w:r>
            <w:r w:rsidRPr="00836E51">
              <w:rPr>
                <w:rFonts w:eastAsiaTheme="minorEastAsia"/>
                <w:lang w:val="en-US" w:eastAsia="zh-CN"/>
              </w:rPr>
              <w:t>Draft CR on HST DPS CA requirements for 4Rx</w:t>
            </w:r>
            <w:r w:rsidRPr="00836E51">
              <w:rPr>
                <w:rFonts w:eastAsiaTheme="minorEastAsia"/>
                <w:lang w:val="en-US" w:eastAsia="zh-CN"/>
              </w:rPr>
              <w:fldChar w:fldCharType="end"/>
            </w:r>
          </w:p>
        </w:tc>
        <w:tc>
          <w:tcPr>
            <w:tcW w:w="1178" w:type="dxa"/>
          </w:tcPr>
          <w:p w14:paraId="43089DA8" w14:textId="7A8217BB" w:rsidR="00CB6529" w:rsidRPr="00B04195" w:rsidRDefault="00CB6529" w:rsidP="00CB6529">
            <w:pPr>
              <w:spacing w:after="120"/>
              <w:rPr>
                <w:rFonts w:eastAsiaTheme="minorEastAsia"/>
                <w:color w:val="0070C0"/>
                <w:lang w:val="en-US" w:eastAsia="zh-CN"/>
              </w:rPr>
            </w:pPr>
            <w:r w:rsidRPr="00836E51">
              <w:rPr>
                <w:rFonts w:eastAsiaTheme="minorEastAsia" w:hint="eastAsia"/>
                <w:lang w:val="en-US" w:eastAsia="zh-CN"/>
              </w:rPr>
              <w:t>Apple</w:t>
            </w:r>
          </w:p>
        </w:tc>
        <w:tc>
          <w:tcPr>
            <w:tcW w:w="2138" w:type="dxa"/>
          </w:tcPr>
          <w:p w14:paraId="3C95096D" w14:textId="6C8F562A" w:rsidR="00CB6529" w:rsidRPr="00D0036C" w:rsidRDefault="00CB6529" w:rsidP="00CB6529">
            <w:pPr>
              <w:spacing w:after="120"/>
              <w:rPr>
                <w:rFonts w:eastAsiaTheme="minorEastAsia"/>
                <w:color w:val="0070C0"/>
                <w:lang w:val="en-US" w:eastAsia="zh-CN"/>
              </w:rPr>
            </w:pPr>
            <w:r>
              <w:rPr>
                <w:rFonts w:eastAsiaTheme="minorEastAsia"/>
                <w:color w:val="0070C0"/>
                <w:lang w:val="en-US" w:eastAsia="zh-CN"/>
              </w:rPr>
              <w:t>Endorse</w:t>
            </w:r>
            <w:r w:rsidR="004248F6">
              <w:rPr>
                <w:rFonts w:eastAsiaTheme="minorEastAsia" w:hint="eastAsia"/>
                <w:color w:val="0070C0"/>
                <w:lang w:val="en-US" w:eastAsia="zh-CN"/>
              </w:rPr>
              <w:t>d</w:t>
            </w:r>
          </w:p>
        </w:tc>
        <w:tc>
          <w:tcPr>
            <w:tcW w:w="2333" w:type="dxa"/>
          </w:tcPr>
          <w:p w14:paraId="3C977ACE" w14:textId="77777777" w:rsidR="00CB6529" w:rsidRPr="00B04195" w:rsidRDefault="00CB6529" w:rsidP="00CB6529">
            <w:pPr>
              <w:spacing w:after="120"/>
              <w:rPr>
                <w:rFonts w:eastAsiaTheme="minorEastAsia"/>
                <w:color w:val="0070C0"/>
                <w:lang w:val="en-US" w:eastAsia="zh-CN"/>
              </w:rPr>
            </w:pPr>
          </w:p>
        </w:tc>
      </w:tr>
      <w:tr w:rsidR="00CB6529" w:rsidRPr="00B04195" w14:paraId="237FC086" w14:textId="77777777" w:rsidTr="001E6C4D">
        <w:tc>
          <w:tcPr>
            <w:tcW w:w="1560" w:type="dxa"/>
          </w:tcPr>
          <w:p w14:paraId="66A6D184" w14:textId="2BA65C8E" w:rsidR="00CB6529" w:rsidRPr="00CB6529" w:rsidRDefault="00CB6529" w:rsidP="00CB6529">
            <w:pPr>
              <w:spacing w:after="120"/>
              <w:rPr>
                <w:rFonts w:eastAsiaTheme="minorEastAsia"/>
                <w:lang w:val="en-US" w:eastAsia="zh-CN"/>
              </w:rPr>
            </w:pPr>
            <w:r w:rsidRPr="00CB6529">
              <w:rPr>
                <w:rFonts w:eastAsiaTheme="minorEastAsia"/>
                <w:lang w:val="en-US" w:eastAsia="zh-CN"/>
              </w:rPr>
              <w:t>R4-2210905</w:t>
            </w:r>
          </w:p>
        </w:tc>
        <w:tc>
          <w:tcPr>
            <w:tcW w:w="1701" w:type="dxa"/>
          </w:tcPr>
          <w:p w14:paraId="56A9DED5" w14:textId="77777777" w:rsidR="00CB6529" w:rsidRDefault="00CB6529" w:rsidP="00CB6529">
            <w:pPr>
              <w:spacing w:after="120"/>
              <w:rPr>
                <w:rFonts w:eastAsiaTheme="minorEastAsia"/>
                <w:color w:val="0070C0"/>
                <w:lang w:val="en-US" w:eastAsia="zh-CN"/>
              </w:rPr>
            </w:pPr>
          </w:p>
        </w:tc>
        <w:tc>
          <w:tcPr>
            <w:tcW w:w="2289" w:type="dxa"/>
          </w:tcPr>
          <w:p w14:paraId="28C0A306" w14:textId="3635BECA" w:rsidR="00CB6529" w:rsidRPr="00B04195" w:rsidRDefault="00CB6529" w:rsidP="00CB6529">
            <w:pPr>
              <w:spacing w:after="120"/>
              <w:rPr>
                <w:rFonts w:eastAsiaTheme="minorEastAsia"/>
                <w:color w:val="0070C0"/>
                <w:lang w:val="en-US" w:eastAsia="zh-CN"/>
              </w:rPr>
            </w:pPr>
            <w:r w:rsidRPr="00836E51">
              <w:rPr>
                <w:rFonts w:eastAsiaTheme="minorEastAsia"/>
                <w:lang w:val="en-US" w:eastAsia="zh-CN"/>
              </w:rPr>
              <w:t>CR on FR1 HST-SFN CA for 4RX</w:t>
            </w:r>
          </w:p>
        </w:tc>
        <w:tc>
          <w:tcPr>
            <w:tcW w:w="1178" w:type="dxa"/>
          </w:tcPr>
          <w:p w14:paraId="013AF081" w14:textId="72306227" w:rsidR="00CB6529" w:rsidRPr="00B04195" w:rsidRDefault="00CB6529" w:rsidP="00CB6529">
            <w:pPr>
              <w:spacing w:after="120"/>
              <w:rPr>
                <w:rFonts w:eastAsiaTheme="minorEastAsia"/>
                <w:color w:val="0070C0"/>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138" w:type="dxa"/>
          </w:tcPr>
          <w:p w14:paraId="4D2937BD" w14:textId="472DB688" w:rsidR="00CB6529" w:rsidRPr="00D0036C" w:rsidRDefault="00CB6529" w:rsidP="00CB6529">
            <w:pPr>
              <w:spacing w:after="120"/>
              <w:rPr>
                <w:rFonts w:eastAsiaTheme="minorEastAsia"/>
                <w:color w:val="0070C0"/>
                <w:lang w:val="en-US" w:eastAsia="zh-CN"/>
              </w:rPr>
            </w:pPr>
            <w:r>
              <w:rPr>
                <w:rFonts w:eastAsiaTheme="minorEastAsia"/>
                <w:color w:val="0070C0"/>
                <w:lang w:val="en-US" w:eastAsia="zh-CN"/>
              </w:rPr>
              <w:t>Endorse</w:t>
            </w:r>
            <w:r w:rsidR="004248F6">
              <w:rPr>
                <w:rFonts w:eastAsiaTheme="minorEastAsia"/>
                <w:color w:val="0070C0"/>
                <w:lang w:val="en-US" w:eastAsia="zh-CN"/>
              </w:rPr>
              <w:t>d</w:t>
            </w:r>
            <w:r w:rsidR="00711C19">
              <w:rPr>
                <w:rFonts w:eastAsiaTheme="minorEastAsia"/>
                <w:color w:val="0070C0"/>
                <w:lang w:val="en-US" w:eastAsia="zh-CN"/>
              </w:rPr>
              <w:t xml:space="preserve"> </w:t>
            </w:r>
            <w:r>
              <w:rPr>
                <w:rFonts w:eastAsiaTheme="minorEastAsia"/>
                <w:color w:val="0070C0"/>
                <w:lang w:val="en-US" w:eastAsia="zh-CN"/>
              </w:rPr>
              <w:t>(Since t</w:t>
            </w:r>
            <w:r>
              <w:rPr>
                <w:rFonts w:eastAsiaTheme="minorEastAsia" w:hint="eastAsia"/>
                <w:color w:val="0070C0"/>
                <w:lang w:val="en-US" w:eastAsia="zh-CN"/>
              </w:rPr>
              <w:t>his</w:t>
            </w:r>
            <w:r>
              <w:rPr>
                <w:rFonts w:eastAsiaTheme="minorEastAsia"/>
                <w:color w:val="0070C0"/>
                <w:lang w:val="en-US" w:eastAsia="zh-CN"/>
              </w:rPr>
              <w:t xml:space="preserve"> CR should be a draft CR, endorse</w:t>
            </w:r>
            <w:r w:rsidR="00212637">
              <w:rPr>
                <w:rFonts w:eastAsiaTheme="minorEastAsia"/>
                <w:color w:val="0070C0"/>
                <w:lang w:val="en-US" w:eastAsia="zh-CN"/>
              </w:rPr>
              <w:t>d</w:t>
            </w:r>
            <w:r>
              <w:rPr>
                <w:rFonts w:eastAsiaTheme="minorEastAsia"/>
                <w:color w:val="0070C0"/>
                <w:lang w:val="en-US" w:eastAsia="zh-CN"/>
              </w:rPr>
              <w:t xml:space="preserve"> is recommended)</w:t>
            </w:r>
          </w:p>
        </w:tc>
        <w:tc>
          <w:tcPr>
            <w:tcW w:w="2333" w:type="dxa"/>
          </w:tcPr>
          <w:p w14:paraId="414C3450" w14:textId="16C873F1" w:rsidR="00CB6529" w:rsidRPr="00B04195" w:rsidRDefault="00CB6529" w:rsidP="00CB6529">
            <w:pPr>
              <w:spacing w:after="120"/>
              <w:rPr>
                <w:rFonts w:eastAsiaTheme="minorEastAsia"/>
                <w:color w:val="0070C0"/>
                <w:lang w:val="en-US" w:eastAsia="zh-CN"/>
              </w:rPr>
            </w:pPr>
          </w:p>
        </w:tc>
      </w:tr>
      <w:tr w:rsidR="00CB6529" w:rsidRPr="00B04195" w14:paraId="283F4464" w14:textId="77777777" w:rsidTr="001E6C4D">
        <w:tc>
          <w:tcPr>
            <w:tcW w:w="1560" w:type="dxa"/>
          </w:tcPr>
          <w:p w14:paraId="770997E3" w14:textId="07825C10" w:rsidR="00CB6529" w:rsidRPr="00CB6529" w:rsidRDefault="00CB6529" w:rsidP="00CB6529">
            <w:pPr>
              <w:spacing w:after="120"/>
              <w:rPr>
                <w:rFonts w:eastAsiaTheme="minorEastAsia"/>
                <w:lang w:val="en-US" w:eastAsia="zh-CN"/>
              </w:rPr>
            </w:pPr>
            <w:r w:rsidRPr="00CB6529">
              <w:rPr>
                <w:rFonts w:eastAsiaTheme="minorEastAsia"/>
                <w:lang w:val="en-US" w:eastAsia="zh-CN"/>
              </w:rPr>
              <w:t>R4-2210906</w:t>
            </w:r>
          </w:p>
        </w:tc>
        <w:tc>
          <w:tcPr>
            <w:tcW w:w="1701" w:type="dxa"/>
          </w:tcPr>
          <w:p w14:paraId="38E43219" w14:textId="77777777" w:rsidR="00CB6529" w:rsidRDefault="00CB6529" w:rsidP="00CB6529">
            <w:pPr>
              <w:spacing w:after="120"/>
              <w:rPr>
                <w:rFonts w:eastAsiaTheme="minorEastAsia"/>
                <w:color w:val="0070C0"/>
                <w:lang w:val="en-US" w:eastAsia="zh-CN"/>
              </w:rPr>
            </w:pPr>
          </w:p>
        </w:tc>
        <w:tc>
          <w:tcPr>
            <w:tcW w:w="2289" w:type="dxa"/>
          </w:tcPr>
          <w:p w14:paraId="4614DD0B" w14:textId="46E52333" w:rsidR="00CB6529" w:rsidRPr="00B04195" w:rsidRDefault="00CB6529" w:rsidP="00CB6529">
            <w:pPr>
              <w:spacing w:after="120"/>
              <w:rPr>
                <w:rFonts w:eastAsiaTheme="minorEastAsia"/>
                <w:color w:val="0070C0"/>
                <w:lang w:val="en-US" w:eastAsia="zh-CN"/>
              </w:rPr>
            </w:pPr>
            <w:r w:rsidRPr="00836E51">
              <w:rPr>
                <w:rFonts w:eastAsiaTheme="minorEastAsia"/>
                <w:lang w:val="en-US" w:eastAsia="zh-CN"/>
              </w:rPr>
              <w:t>Draft CR on release independent for FR1 HST demodulation</w:t>
            </w:r>
          </w:p>
        </w:tc>
        <w:tc>
          <w:tcPr>
            <w:tcW w:w="1178" w:type="dxa"/>
          </w:tcPr>
          <w:p w14:paraId="2970D952" w14:textId="37ABA2AE" w:rsidR="00CB6529" w:rsidRPr="00B04195" w:rsidRDefault="00CB6529" w:rsidP="00CB6529">
            <w:pPr>
              <w:spacing w:after="120"/>
              <w:rPr>
                <w:rFonts w:eastAsiaTheme="minorEastAsia"/>
                <w:color w:val="0070C0"/>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138" w:type="dxa"/>
          </w:tcPr>
          <w:p w14:paraId="694DEEF6" w14:textId="0649AEA2" w:rsidR="00CB6529" w:rsidRPr="00D0036C" w:rsidRDefault="00CB6529" w:rsidP="00CB6529">
            <w:pPr>
              <w:spacing w:after="120"/>
              <w:rPr>
                <w:rFonts w:eastAsiaTheme="minorEastAsia"/>
                <w:color w:val="0070C0"/>
                <w:lang w:val="en-US" w:eastAsia="zh-CN"/>
              </w:rPr>
            </w:pPr>
            <w:r>
              <w:rPr>
                <w:rFonts w:eastAsiaTheme="minorEastAsia"/>
                <w:color w:val="0070C0"/>
                <w:lang w:val="en-US" w:eastAsia="zh-CN"/>
              </w:rPr>
              <w:t>Endorse</w:t>
            </w:r>
            <w:r w:rsidR="004248F6">
              <w:rPr>
                <w:rFonts w:eastAsiaTheme="minorEastAsia"/>
                <w:color w:val="0070C0"/>
                <w:lang w:val="en-US" w:eastAsia="zh-CN"/>
              </w:rPr>
              <w:t>d</w:t>
            </w:r>
          </w:p>
        </w:tc>
        <w:tc>
          <w:tcPr>
            <w:tcW w:w="2333" w:type="dxa"/>
          </w:tcPr>
          <w:p w14:paraId="6DD53AD7" w14:textId="7B48AA91" w:rsidR="00CB6529" w:rsidRPr="00B04195" w:rsidRDefault="00CB6529" w:rsidP="00CB6529">
            <w:pPr>
              <w:spacing w:after="120"/>
              <w:rPr>
                <w:rFonts w:eastAsiaTheme="minorEastAsia"/>
                <w:color w:val="0070C0"/>
                <w:lang w:val="en-US" w:eastAsia="zh-CN"/>
              </w:rPr>
            </w:pPr>
          </w:p>
        </w:tc>
      </w:tr>
      <w:tr w:rsidR="00CB6529" w14:paraId="1A053B66" w14:textId="77777777" w:rsidTr="001E6C4D">
        <w:tc>
          <w:tcPr>
            <w:tcW w:w="1560" w:type="dxa"/>
          </w:tcPr>
          <w:p w14:paraId="1E2F7497" w14:textId="3657D3EF" w:rsidR="00CB6529" w:rsidRPr="00CB6529" w:rsidRDefault="00CB6529" w:rsidP="00CB6529">
            <w:pPr>
              <w:spacing w:after="120"/>
              <w:rPr>
                <w:rFonts w:eastAsiaTheme="minorEastAsia"/>
                <w:lang w:val="en-US" w:eastAsia="zh-CN"/>
              </w:rPr>
            </w:pPr>
            <w:r w:rsidRPr="00CB6529">
              <w:rPr>
                <w:rFonts w:eastAsiaTheme="minorEastAsia"/>
                <w:lang w:val="en-US" w:eastAsia="zh-CN"/>
              </w:rPr>
              <w:t>R4-2210907</w:t>
            </w:r>
          </w:p>
        </w:tc>
        <w:tc>
          <w:tcPr>
            <w:tcW w:w="1701" w:type="dxa"/>
          </w:tcPr>
          <w:p w14:paraId="58C5AA71" w14:textId="77777777" w:rsidR="00CB6529" w:rsidRPr="00404831" w:rsidRDefault="00CB6529" w:rsidP="00CB6529">
            <w:pPr>
              <w:spacing w:after="120"/>
              <w:rPr>
                <w:rFonts w:eastAsiaTheme="minorEastAsia"/>
                <w:i/>
                <w:color w:val="0070C0"/>
                <w:lang w:val="en-US" w:eastAsia="zh-CN"/>
              </w:rPr>
            </w:pPr>
          </w:p>
        </w:tc>
        <w:tc>
          <w:tcPr>
            <w:tcW w:w="2289" w:type="dxa"/>
          </w:tcPr>
          <w:p w14:paraId="1D988A8B" w14:textId="2ED33C55" w:rsidR="00CB6529" w:rsidRPr="00404831" w:rsidRDefault="00CB6529" w:rsidP="00CB6529">
            <w:pPr>
              <w:spacing w:after="120"/>
              <w:rPr>
                <w:rFonts w:eastAsiaTheme="minorEastAsia"/>
                <w:i/>
                <w:color w:val="0070C0"/>
                <w:lang w:val="en-US" w:eastAsia="zh-CN"/>
              </w:rPr>
            </w:pPr>
            <w:r w:rsidRPr="00836E51">
              <w:rPr>
                <w:rFonts w:eastAsiaTheme="minorEastAsia"/>
                <w:lang w:val="en-US" w:eastAsia="zh-CN"/>
              </w:rPr>
              <w:t>Draft CR on release independent for FR1 HST demodulation</w:t>
            </w:r>
          </w:p>
        </w:tc>
        <w:tc>
          <w:tcPr>
            <w:tcW w:w="1178" w:type="dxa"/>
          </w:tcPr>
          <w:p w14:paraId="0007A721" w14:textId="4E8CB032" w:rsidR="00CB6529" w:rsidRPr="00404831" w:rsidRDefault="00CB6529" w:rsidP="00CB6529">
            <w:pPr>
              <w:spacing w:after="120"/>
              <w:rPr>
                <w:rFonts w:eastAsiaTheme="minorEastAsia"/>
                <w:i/>
                <w:color w:val="0070C0"/>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138" w:type="dxa"/>
          </w:tcPr>
          <w:p w14:paraId="40A34C0B" w14:textId="1E4C9D29" w:rsidR="00CB6529" w:rsidRPr="003418CB" w:rsidRDefault="00CB6529" w:rsidP="00CB6529">
            <w:pPr>
              <w:spacing w:after="120"/>
              <w:rPr>
                <w:rFonts w:eastAsiaTheme="minorEastAsia"/>
                <w:color w:val="0070C0"/>
                <w:lang w:val="en-US" w:eastAsia="zh-CN"/>
              </w:rPr>
            </w:pPr>
            <w:r>
              <w:rPr>
                <w:rFonts w:eastAsiaTheme="minorEastAsia"/>
                <w:color w:val="0070C0"/>
                <w:lang w:val="en-US" w:eastAsia="zh-CN"/>
              </w:rPr>
              <w:t>Endorse</w:t>
            </w:r>
            <w:r w:rsidR="004248F6">
              <w:rPr>
                <w:rFonts w:eastAsiaTheme="minorEastAsia"/>
                <w:color w:val="0070C0"/>
                <w:lang w:val="en-US" w:eastAsia="zh-CN"/>
              </w:rPr>
              <w:t>d</w:t>
            </w:r>
          </w:p>
        </w:tc>
        <w:tc>
          <w:tcPr>
            <w:tcW w:w="2333" w:type="dxa"/>
          </w:tcPr>
          <w:p w14:paraId="53A91E88" w14:textId="77777777" w:rsidR="00CB6529" w:rsidRPr="00404831" w:rsidRDefault="00CB6529" w:rsidP="00CB6529">
            <w:pPr>
              <w:spacing w:after="120"/>
              <w:rPr>
                <w:rFonts w:eastAsiaTheme="minorEastAsia"/>
                <w:i/>
                <w:color w:val="0070C0"/>
                <w:lang w:val="en-US" w:eastAsia="zh-CN"/>
              </w:rPr>
            </w:pPr>
          </w:p>
        </w:tc>
      </w:tr>
      <w:tr w:rsidR="00CB6529" w14:paraId="42FC340A" w14:textId="77777777" w:rsidTr="001E6C4D">
        <w:tc>
          <w:tcPr>
            <w:tcW w:w="1560" w:type="dxa"/>
          </w:tcPr>
          <w:p w14:paraId="418D7F04" w14:textId="626A4B11" w:rsidR="00CB6529" w:rsidRPr="00CB6529" w:rsidRDefault="00CB6529" w:rsidP="00CB6529">
            <w:pPr>
              <w:spacing w:after="120"/>
              <w:rPr>
                <w:rFonts w:eastAsiaTheme="minorEastAsia"/>
                <w:lang w:val="en-US" w:eastAsia="zh-CN"/>
              </w:rPr>
            </w:pPr>
            <w:r w:rsidRPr="00CB6529">
              <w:rPr>
                <w:rFonts w:eastAsiaTheme="minorEastAsia"/>
                <w:lang w:val="en-US" w:eastAsia="zh-CN"/>
              </w:rPr>
              <w:t>R4-2210908</w:t>
            </w:r>
          </w:p>
        </w:tc>
        <w:tc>
          <w:tcPr>
            <w:tcW w:w="1701" w:type="dxa"/>
          </w:tcPr>
          <w:p w14:paraId="6C4E92C5" w14:textId="77777777" w:rsidR="00CB6529" w:rsidRPr="00404831" w:rsidRDefault="00CB6529" w:rsidP="00CB6529">
            <w:pPr>
              <w:spacing w:after="120"/>
              <w:rPr>
                <w:rFonts w:eastAsiaTheme="minorEastAsia"/>
                <w:i/>
                <w:color w:val="0070C0"/>
                <w:lang w:val="en-US" w:eastAsia="zh-CN"/>
              </w:rPr>
            </w:pPr>
          </w:p>
        </w:tc>
        <w:tc>
          <w:tcPr>
            <w:tcW w:w="2289" w:type="dxa"/>
          </w:tcPr>
          <w:p w14:paraId="1D617300" w14:textId="78BE6470" w:rsidR="00CB6529" w:rsidRPr="00404831" w:rsidRDefault="00CB6529" w:rsidP="00CB6529">
            <w:pPr>
              <w:spacing w:after="120"/>
              <w:rPr>
                <w:rFonts w:eastAsiaTheme="minorEastAsia"/>
                <w:i/>
                <w:color w:val="0070C0"/>
                <w:lang w:val="en-US" w:eastAsia="zh-CN"/>
              </w:rPr>
            </w:pPr>
            <w:r w:rsidRPr="00836E51">
              <w:rPr>
                <w:rFonts w:eastAsiaTheme="minorEastAsia"/>
                <w:lang w:val="en-US" w:eastAsia="zh-CN"/>
              </w:rPr>
              <w:t>Draft CR on HST FR1 DPS CA requirements for 2Rx (38.101-4)</w:t>
            </w:r>
          </w:p>
        </w:tc>
        <w:tc>
          <w:tcPr>
            <w:tcW w:w="1178" w:type="dxa"/>
          </w:tcPr>
          <w:p w14:paraId="3E857BFA" w14:textId="065056D8" w:rsidR="00CB6529" w:rsidRPr="00404831" w:rsidRDefault="00CB6529" w:rsidP="00CB6529">
            <w:pPr>
              <w:spacing w:after="120"/>
              <w:rPr>
                <w:rFonts w:eastAsiaTheme="minorEastAsia"/>
                <w:i/>
                <w:color w:val="0070C0"/>
                <w:lang w:val="en-US" w:eastAsia="zh-CN"/>
              </w:rPr>
            </w:pPr>
            <w:r w:rsidRPr="00836E51">
              <w:rPr>
                <w:rFonts w:eastAsiaTheme="minorEastAsia"/>
                <w:lang w:val="en-US" w:eastAsia="zh-CN"/>
              </w:rPr>
              <w:t>Huawei, HiSilicon</w:t>
            </w:r>
          </w:p>
        </w:tc>
        <w:tc>
          <w:tcPr>
            <w:tcW w:w="2138" w:type="dxa"/>
          </w:tcPr>
          <w:p w14:paraId="21F1E968" w14:textId="3D2A479F" w:rsidR="00CB6529" w:rsidRPr="003418CB" w:rsidRDefault="00CB6529" w:rsidP="00CB6529">
            <w:pPr>
              <w:spacing w:after="120"/>
              <w:rPr>
                <w:rFonts w:eastAsiaTheme="minorEastAsia"/>
                <w:color w:val="0070C0"/>
                <w:lang w:val="en-US" w:eastAsia="zh-CN"/>
              </w:rPr>
            </w:pPr>
            <w:r>
              <w:rPr>
                <w:rFonts w:eastAsiaTheme="minorEastAsia"/>
                <w:color w:val="0070C0"/>
                <w:lang w:val="en-US" w:eastAsia="zh-CN"/>
              </w:rPr>
              <w:t>Endorse</w:t>
            </w:r>
            <w:r w:rsidR="004248F6">
              <w:rPr>
                <w:rFonts w:eastAsiaTheme="minorEastAsia"/>
                <w:color w:val="0070C0"/>
                <w:lang w:val="en-US" w:eastAsia="zh-CN"/>
              </w:rPr>
              <w:t>d</w:t>
            </w:r>
          </w:p>
        </w:tc>
        <w:tc>
          <w:tcPr>
            <w:tcW w:w="2333" w:type="dxa"/>
          </w:tcPr>
          <w:p w14:paraId="58940E7A" w14:textId="77777777" w:rsidR="00CB6529" w:rsidRPr="00404831" w:rsidRDefault="00CB6529" w:rsidP="00CB6529">
            <w:pPr>
              <w:spacing w:after="120"/>
              <w:rPr>
                <w:rFonts w:eastAsiaTheme="minorEastAsia"/>
                <w:i/>
                <w:color w:val="0070C0"/>
                <w:lang w:val="en-US" w:eastAsia="zh-CN"/>
              </w:rPr>
            </w:pPr>
          </w:p>
        </w:tc>
      </w:tr>
      <w:tr w:rsidR="00CB6529" w14:paraId="6EAC3846" w14:textId="77777777" w:rsidTr="001E6C4D">
        <w:tc>
          <w:tcPr>
            <w:tcW w:w="1560" w:type="dxa"/>
          </w:tcPr>
          <w:p w14:paraId="70D6BD92" w14:textId="22CEC3D0" w:rsidR="00CB6529" w:rsidRPr="00CB6529" w:rsidRDefault="00CB6529" w:rsidP="00CB6529">
            <w:pPr>
              <w:spacing w:after="120"/>
              <w:rPr>
                <w:rFonts w:eastAsiaTheme="minorEastAsia"/>
                <w:lang w:val="en-US" w:eastAsia="zh-CN"/>
              </w:rPr>
            </w:pPr>
            <w:r w:rsidRPr="00CB6529">
              <w:rPr>
                <w:rFonts w:eastAsiaTheme="minorEastAsia"/>
                <w:lang w:val="en-US" w:eastAsia="zh-CN"/>
              </w:rPr>
              <w:t>R4-2210909</w:t>
            </w:r>
          </w:p>
        </w:tc>
        <w:tc>
          <w:tcPr>
            <w:tcW w:w="1701" w:type="dxa"/>
          </w:tcPr>
          <w:p w14:paraId="79336D2B" w14:textId="77777777" w:rsidR="00CB6529" w:rsidRPr="00404831" w:rsidRDefault="00CB6529" w:rsidP="00CB6529">
            <w:pPr>
              <w:spacing w:after="120"/>
              <w:rPr>
                <w:rFonts w:eastAsiaTheme="minorEastAsia"/>
                <w:i/>
                <w:color w:val="0070C0"/>
                <w:lang w:val="en-US" w:eastAsia="zh-CN"/>
              </w:rPr>
            </w:pPr>
          </w:p>
        </w:tc>
        <w:tc>
          <w:tcPr>
            <w:tcW w:w="2289" w:type="dxa"/>
          </w:tcPr>
          <w:p w14:paraId="44EFF073" w14:textId="3B201B8B" w:rsidR="00CB6529" w:rsidRPr="00404831" w:rsidRDefault="00CB6529" w:rsidP="00CB6529">
            <w:pPr>
              <w:spacing w:after="120"/>
              <w:rPr>
                <w:rFonts w:eastAsiaTheme="minorEastAsia"/>
                <w:i/>
                <w:color w:val="0070C0"/>
                <w:lang w:val="en-US" w:eastAsia="zh-CN"/>
              </w:rPr>
            </w:pPr>
            <w:r w:rsidRPr="00836E51">
              <w:rPr>
                <w:rFonts w:eastAsiaTheme="minorEastAsia"/>
                <w:lang w:val="en-US" w:eastAsia="zh-CN"/>
              </w:rPr>
              <w:t>Draft CR on Applicability Rules for FR1 HST CA Requirements</w:t>
            </w:r>
          </w:p>
        </w:tc>
        <w:tc>
          <w:tcPr>
            <w:tcW w:w="1178" w:type="dxa"/>
          </w:tcPr>
          <w:p w14:paraId="43E83FEC" w14:textId="5320466E" w:rsidR="00CB6529" w:rsidRPr="00404831" w:rsidRDefault="00CB6529" w:rsidP="00CB6529">
            <w:pPr>
              <w:spacing w:after="120"/>
              <w:rPr>
                <w:rFonts w:eastAsiaTheme="minorEastAsia"/>
                <w:i/>
                <w:color w:val="0070C0"/>
                <w:lang w:val="en-US" w:eastAsia="zh-CN"/>
              </w:rPr>
            </w:pPr>
            <w:r w:rsidRPr="00836E51">
              <w:rPr>
                <w:rFonts w:eastAsiaTheme="minorEastAsia"/>
                <w:lang w:val="en-US" w:eastAsia="zh-CN"/>
              </w:rPr>
              <w:t>Qualcomm Incorporated</w:t>
            </w:r>
          </w:p>
        </w:tc>
        <w:tc>
          <w:tcPr>
            <w:tcW w:w="2138" w:type="dxa"/>
          </w:tcPr>
          <w:p w14:paraId="3FE919E6" w14:textId="1B96E217" w:rsidR="00CB6529" w:rsidRPr="003418CB" w:rsidRDefault="00CB6529" w:rsidP="00CB6529">
            <w:pPr>
              <w:spacing w:after="120"/>
              <w:rPr>
                <w:rFonts w:eastAsiaTheme="minorEastAsia"/>
                <w:color w:val="0070C0"/>
                <w:lang w:val="en-US" w:eastAsia="zh-CN"/>
              </w:rPr>
            </w:pPr>
            <w:r>
              <w:rPr>
                <w:rFonts w:eastAsiaTheme="minorEastAsia"/>
                <w:color w:val="0070C0"/>
                <w:lang w:val="en-US" w:eastAsia="zh-CN"/>
              </w:rPr>
              <w:t>Endorse</w:t>
            </w:r>
            <w:r w:rsidR="004248F6">
              <w:rPr>
                <w:rFonts w:eastAsiaTheme="minorEastAsia"/>
                <w:color w:val="0070C0"/>
                <w:lang w:val="en-US" w:eastAsia="zh-CN"/>
              </w:rPr>
              <w:t>d</w:t>
            </w:r>
          </w:p>
        </w:tc>
        <w:tc>
          <w:tcPr>
            <w:tcW w:w="2333" w:type="dxa"/>
          </w:tcPr>
          <w:p w14:paraId="6C936C3C" w14:textId="77777777" w:rsidR="00CB6529" w:rsidRPr="00404831" w:rsidRDefault="00CB6529" w:rsidP="00CB652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B8E19BD" w:rsidR="0000223C" w:rsidRPr="00A84052" w:rsidRDefault="00CC1899" w:rsidP="0000223C">
            <w:pPr>
              <w:spacing w:after="120"/>
              <w:rPr>
                <w:rFonts w:eastAsiaTheme="minorEastAsia"/>
                <w:color w:val="0070C0"/>
                <w:lang w:val="en-US" w:eastAsia="zh-CN"/>
              </w:rPr>
            </w:pPr>
            <w:ins w:id="226" w:author="Kazuyoshi Uesaka" w:date="2022-05-09T16:25:00Z">
              <w:r>
                <w:rPr>
                  <w:rFonts w:eastAsiaTheme="minorEastAsia"/>
                  <w:color w:val="0070C0"/>
                  <w:lang w:val="en-US" w:eastAsia="zh-CN"/>
                </w:rPr>
                <w:t>Ericsson</w:t>
              </w:r>
            </w:ins>
          </w:p>
        </w:tc>
        <w:tc>
          <w:tcPr>
            <w:tcW w:w="3210" w:type="dxa"/>
          </w:tcPr>
          <w:p w14:paraId="21E46332" w14:textId="20A97280" w:rsidR="0000223C" w:rsidRPr="00A84052" w:rsidRDefault="00CC1899" w:rsidP="0000223C">
            <w:pPr>
              <w:spacing w:after="120"/>
              <w:rPr>
                <w:rFonts w:eastAsiaTheme="minorEastAsia"/>
                <w:color w:val="0070C0"/>
                <w:lang w:val="en-US" w:eastAsia="zh-CN"/>
              </w:rPr>
            </w:pPr>
            <w:ins w:id="227" w:author="Kazuyoshi Uesaka" w:date="2022-05-09T16:25:00Z">
              <w:r w:rsidRPr="00CC1899">
                <w:rPr>
                  <w:rFonts w:eastAsiaTheme="minorEastAsia"/>
                  <w:color w:val="0070C0"/>
                  <w:lang w:val="en-US" w:eastAsia="zh-CN"/>
                </w:rPr>
                <w:t xml:space="preserve">Kazuyoshi </w:t>
              </w:r>
              <w:proofErr w:type="spellStart"/>
              <w:r w:rsidRPr="00CC1899">
                <w:rPr>
                  <w:rFonts w:eastAsiaTheme="minorEastAsia"/>
                  <w:color w:val="0070C0"/>
                  <w:lang w:val="en-US" w:eastAsia="zh-CN"/>
                </w:rPr>
                <w:t>Uesaka</w:t>
              </w:r>
            </w:ins>
            <w:proofErr w:type="spellEnd"/>
          </w:p>
        </w:tc>
        <w:tc>
          <w:tcPr>
            <w:tcW w:w="3211" w:type="dxa"/>
          </w:tcPr>
          <w:p w14:paraId="51BE2DE2" w14:textId="6364E177" w:rsidR="0000223C" w:rsidRPr="00A84052" w:rsidRDefault="00CC1899" w:rsidP="0000223C">
            <w:pPr>
              <w:spacing w:after="120"/>
              <w:rPr>
                <w:rFonts w:eastAsiaTheme="minorEastAsia"/>
                <w:color w:val="0070C0"/>
                <w:lang w:val="en-US" w:eastAsia="zh-CN"/>
              </w:rPr>
            </w:pPr>
            <w:ins w:id="228" w:author="Kazuyoshi Uesaka" w:date="2022-05-09T16:25:00Z">
              <w:r>
                <w:rPr>
                  <w:rFonts w:eastAsiaTheme="minorEastAsia"/>
                  <w:color w:val="0070C0"/>
                  <w:lang w:val="en-US" w:eastAsia="zh-CN"/>
                </w:rPr>
                <w:t>kazuyoshi.uesaka@ericsson.com</w:t>
              </w:r>
            </w:ins>
          </w:p>
        </w:tc>
      </w:tr>
      <w:tr w:rsidR="00BE2448" w:rsidRPr="00A84052" w14:paraId="31615F1F" w14:textId="77777777" w:rsidTr="0000223C">
        <w:trPr>
          <w:ins w:id="229" w:author="Gaurav Nigam" w:date="2022-05-09T18:30:00Z"/>
        </w:trPr>
        <w:tc>
          <w:tcPr>
            <w:tcW w:w="3210" w:type="dxa"/>
          </w:tcPr>
          <w:p w14:paraId="523843CE" w14:textId="11D68E24" w:rsidR="00BE2448" w:rsidRDefault="00BE2448" w:rsidP="0000223C">
            <w:pPr>
              <w:spacing w:after="120"/>
              <w:rPr>
                <w:ins w:id="230" w:author="Gaurav Nigam" w:date="2022-05-09T18:30:00Z"/>
                <w:rFonts w:eastAsiaTheme="minorEastAsia"/>
                <w:color w:val="0070C0"/>
                <w:lang w:val="en-US" w:eastAsia="zh-CN"/>
              </w:rPr>
            </w:pPr>
            <w:ins w:id="231" w:author="Gaurav Nigam" w:date="2022-05-09T18:30:00Z">
              <w:r>
                <w:rPr>
                  <w:rFonts w:eastAsiaTheme="minorEastAsia"/>
                  <w:color w:val="0070C0"/>
                  <w:lang w:val="en-US" w:eastAsia="zh-CN"/>
                </w:rPr>
                <w:t>Qualcomm</w:t>
              </w:r>
            </w:ins>
          </w:p>
        </w:tc>
        <w:tc>
          <w:tcPr>
            <w:tcW w:w="3210" w:type="dxa"/>
          </w:tcPr>
          <w:p w14:paraId="538E2135" w14:textId="783B0063" w:rsidR="00BE2448" w:rsidRPr="00CC1899" w:rsidRDefault="00BE2448" w:rsidP="0000223C">
            <w:pPr>
              <w:spacing w:after="120"/>
              <w:rPr>
                <w:ins w:id="232" w:author="Gaurav Nigam" w:date="2022-05-09T18:30:00Z"/>
                <w:rFonts w:eastAsiaTheme="minorEastAsia"/>
                <w:color w:val="0070C0"/>
                <w:lang w:val="en-US" w:eastAsia="zh-CN"/>
              </w:rPr>
            </w:pPr>
            <w:ins w:id="233" w:author="Gaurav Nigam" w:date="2022-05-09T18:30:00Z">
              <w:r>
                <w:rPr>
                  <w:rFonts w:eastAsiaTheme="minorEastAsia"/>
                  <w:color w:val="0070C0"/>
                  <w:lang w:val="en-US" w:eastAsia="zh-CN"/>
                </w:rPr>
                <w:t>Gaurav Nigam</w:t>
              </w:r>
            </w:ins>
          </w:p>
        </w:tc>
        <w:tc>
          <w:tcPr>
            <w:tcW w:w="3211" w:type="dxa"/>
          </w:tcPr>
          <w:p w14:paraId="0E9CD343" w14:textId="0440E3FC" w:rsidR="00BE2448" w:rsidRDefault="00BE2448" w:rsidP="0000223C">
            <w:pPr>
              <w:spacing w:after="120"/>
              <w:rPr>
                <w:ins w:id="234" w:author="Gaurav Nigam" w:date="2022-05-09T18:30:00Z"/>
                <w:rFonts w:eastAsiaTheme="minorEastAsia"/>
                <w:color w:val="0070C0"/>
                <w:lang w:val="en-US" w:eastAsia="zh-CN"/>
              </w:rPr>
            </w:pPr>
            <w:ins w:id="235" w:author="Gaurav Nigam" w:date="2022-05-09T18:30:00Z">
              <w:r>
                <w:rPr>
                  <w:rFonts w:eastAsiaTheme="minorEastAsia"/>
                  <w:color w:val="0070C0"/>
                  <w:lang w:val="en-US" w:eastAsia="zh-CN"/>
                </w:rPr>
                <w:t>gnigam@qti.qualcomm.com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BA5E" w14:textId="77777777" w:rsidR="00D06040" w:rsidRDefault="00D06040">
      <w:r>
        <w:separator/>
      </w:r>
    </w:p>
  </w:endnote>
  <w:endnote w:type="continuationSeparator" w:id="0">
    <w:p w14:paraId="51608A49" w14:textId="77777777" w:rsidR="00D06040" w:rsidRDefault="00D0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0C934" w14:textId="77777777" w:rsidR="00D06040" w:rsidRDefault="00D06040">
      <w:r>
        <w:separator/>
      </w:r>
    </w:p>
  </w:footnote>
  <w:footnote w:type="continuationSeparator" w:id="0">
    <w:p w14:paraId="24762D08" w14:textId="77777777" w:rsidR="00D06040" w:rsidRDefault="00D06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64981168">
    <w:abstractNumId w:val="0"/>
  </w:num>
  <w:num w:numId="2" w16cid:durableId="1299914590">
    <w:abstractNumId w:val="5"/>
  </w:num>
  <w:num w:numId="3" w16cid:durableId="1856192810">
    <w:abstractNumId w:val="9"/>
  </w:num>
  <w:num w:numId="4" w16cid:durableId="1421831949">
    <w:abstractNumId w:val="8"/>
  </w:num>
  <w:num w:numId="5" w16cid:durableId="524439927">
    <w:abstractNumId w:val="7"/>
  </w:num>
  <w:num w:numId="6" w16cid:durableId="5980612">
    <w:abstractNumId w:val="7"/>
  </w:num>
  <w:num w:numId="7" w16cid:durableId="1278175106">
    <w:abstractNumId w:val="7"/>
  </w:num>
  <w:num w:numId="8" w16cid:durableId="2103137339">
    <w:abstractNumId w:val="7"/>
  </w:num>
  <w:num w:numId="9" w16cid:durableId="2116750876">
    <w:abstractNumId w:val="7"/>
  </w:num>
  <w:num w:numId="10" w16cid:durableId="1849517809">
    <w:abstractNumId w:val="7"/>
  </w:num>
  <w:num w:numId="11" w16cid:durableId="180752136">
    <w:abstractNumId w:val="7"/>
  </w:num>
  <w:num w:numId="12" w16cid:durableId="1425566315">
    <w:abstractNumId w:val="7"/>
  </w:num>
  <w:num w:numId="13" w16cid:durableId="437144434">
    <w:abstractNumId w:val="7"/>
  </w:num>
  <w:num w:numId="14" w16cid:durableId="1340497331">
    <w:abstractNumId w:val="7"/>
  </w:num>
  <w:num w:numId="15" w16cid:durableId="930357656">
    <w:abstractNumId w:val="7"/>
  </w:num>
  <w:num w:numId="16" w16cid:durableId="1795976083">
    <w:abstractNumId w:val="7"/>
  </w:num>
  <w:num w:numId="17" w16cid:durableId="2046638610">
    <w:abstractNumId w:val="4"/>
  </w:num>
  <w:num w:numId="18" w16cid:durableId="651298731">
    <w:abstractNumId w:val="3"/>
  </w:num>
  <w:num w:numId="19" w16cid:durableId="2033989062">
    <w:abstractNumId w:val="2"/>
  </w:num>
  <w:num w:numId="20" w16cid:durableId="1821574591">
    <w:abstractNumId w:val="1"/>
  </w:num>
  <w:num w:numId="21" w16cid:durableId="1492215660">
    <w:abstractNumId w:val="7"/>
  </w:num>
  <w:num w:numId="22" w16cid:durableId="1630744825">
    <w:abstractNumId w:val="7"/>
  </w:num>
  <w:num w:numId="23" w16cid:durableId="1549226082">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Nigam">
    <w15:presenceInfo w15:providerId="AD" w15:userId="S::gnigam@qti.qualcomm.com::5d6eecaa-87af-434f-b1c7-8f35e61232ad"/>
  </w15:person>
  <w15:person w15:author="Jingjing Chen">
    <w15:presenceInfo w15:providerId="None" w15:userId="Jingjing Chen"/>
  </w15:person>
  <w15:person w15:author="Huawei">
    <w15:presenceInfo w15:providerId="None" w15:userId="Huawei"/>
  </w15:person>
  <w15:person w15:author="Kazuyoshi Uesaka">
    <w15:presenceInfo w15:providerId="None" w15:userId="Kazuyoshi Uesaka"/>
  </w15:person>
  <w15:person w15:author="CMCC-shiyuan-0512-v2">
    <w15:presenceInfo w15:providerId="None" w15:userId="CMCC-shiyuan-0512-v2"/>
  </w15:person>
  <w15:person w15:author="CMCC-shiyuan-0518-v4">
    <w15:presenceInfo w15:providerId="None" w15:userId="CMCC-shiyuan-0518-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3B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07E"/>
    <w:rsid w:val="001A59CB"/>
    <w:rsid w:val="001B033F"/>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2637"/>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56E1F"/>
    <w:rsid w:val="003628B9"/>
    <w:rsid w:val="00362D8F"/>
    <w:rsid w:val="00367724"/>
    <w:rsid w:val="003710BA"/>
    <w:rsid w:val="003770F6"/>
    <w:rsid w:val="00383E37"/>
    <w:rsid w:val="00393042"/>
    <w:rsid w:val="00394AD5"/>
    <w:rsid w:val="0039642D"/>
    <w:rsid w:val="00396BE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871"/>
    <w:rsid w:val="00413DDE"/>
    <w:rsid w:val="00414118"/>
    <w:rsid w:val="00416084"/>
    <w:rsid w:val="00422CC1"/>
    <w:rsid w:val="004248F6"/>
    <w:rsid w:val="00424F8C"/>
    <w:rsid w:val="00426275"/>
    <w:rsid w:val="00426529"/>
    <w:rsid w:val="004271BA"/>
    <w:rsid w:val="00430497"/>
    <w:rsid w:val="00430EA5"/>
    <w:rsid w:val="00434DC1"/>
    <w:rsid w:val="004350F4"/>
    <w:rsid w:val="004412A0"/>
    <w:rsid w:val="00442337"/>
    <w:rsid w:val="00446408"/>
    <w:rsid w:val="00446EEC"/>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5D4B"/>
    <w:rsid w:val="004E7329"/>
    <w:rsid w:val="004F2CB0"/>
    <w:rsid w:val="005017F7"/>
    <w:rsid w:val="00501FA7"/>
    <w:rsid w:val="005034DC"/>
    <w:rsid w:val="00505BFA"/>
    <w:rsid w:val="005071B4"/>
    <w:rsid w:val="00507687"/>
    <w:rsid w:val="005117A9"/>
    <w:rsid w:val="00511F57"/>
    <w:rsid w:val="005146A3"/>
    <w:rsid w:val="00515CBE"/>
    <w:rsid w:val="00515E2B"/>
    <w:rsid w:val="00522A7E"/>
    <w:rsid w:val="00522F20"/>
    <w:rsid w:val="005308DB"/>
    <w:rsid w:val="00530A2E"/>
    <w:rsid w:val="00530FBE"/>
    <w:rsid w:val="00533159"/>
    <w:rsid w:val="005339DB"/>
    <w:rsid w:val="00534C89"/>
    <w:rsid w:val="00541573"/>
    <w:rsid w:val="00542DDB"/>
    <w:rsid w:val="0054348A"/>
    <w:rsid w:val="005660D5"/>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2315"/>
    <w:rsid w:val="006016E1"/>
    <w:rsid w:val="00602D27"/>
    <w:rsid w:val="006144A1"/>
    <w:rsid w:val="00615EBB"/>
    <w:rsid w:val="00616096"/>
    <w:rsid w:val="006160A2"/>
    <w:rsid w:val="006302AA"/>
    <w:rsid w:val="00635D5B"/>
    <w:rsid w:val="006363BD"/>
    <w:rsid w:val="006412DC"/>
    <w:rsid w:val="006418C7"/>
    <w:rsid w:val="00642BC6"/>
    <w:rsid w:val="00644790"/>
    <w:rsid w:val="006501AF"/>
    <w:rsid w:val="00650DDE"/>
    <w:rsid w:val="00653BCF"/>
    <w:rsid w:val="0065505B"/>
    <w:rsid w:val="006670AC"/>
    <w:rsid w:val="00672307"/>
    <w:rsid w:val="00673E26"/>
    <w:rsid w:val="00676F27"/>
    <w:rsid w:val="006808C6"/>
    <w:rsid w:val="00682668"/>
    <w:rsid w:val="0068712F"/>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1C19"/>
    <w:rsid w:val="007130A2"/>
    <w:rsid w:val="00715463"/>
    <w:rsid w:val="00730655"/>
    <w:rsid w:val="00731D77"/>
    <w:rsid w:val="00732360"/>
    <w:rsid w:val="0073390A"/>
    <w:rsid w:val="00733941"/>
    <w:rsid w:val="00734E64"/>
    <w:rsid w:val="00736B37"/>
    <w:rsid w:val="00740A35"/>
    <w:rsid w:val="007520B4"/>
    <w:rsid w:val="007655D5"/>
    <w:rsid w:val="007763C1"/>
    <w:rsid w:val="00777E82"/>
    <w:rsid w:val="00781359"/>
    <w:rsid w:val="00786921"/>
    <w:rsid w:val="007940F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569"/>
    <w:rsid w:val="007F0E1E"/>
    <w:rsid w:val="007F29A7"/>
    <w:rsid w:val="008004B4"/>
    <w:rsid w:val="008013EC"/>
    <w:rsid w:val="00805BE8"/>
    <w:rsid w:val="00816078"/>
    <w:rsid w:val="008177E3"/>
    <w:rsid w:val="00823AA9"/>
    <w:rsid w:val="008255B9"/>
    <w:rsid w:val="00825CD8"/>
    <w:rsid w:val="00827324"/>
    <w:rsid w:val="008355EA"/>
    <w:rsid w:val="00836E51"/>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8F707B"/>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5C45"/>
    <w:rsid w:val="009C0727"/>
    <w:rsid w:val="009C3C80"/>
    <w:rsid w:val="009C492F"/>
    <w:rsid w:val="009D2FF2"/>
    <w:rsid w:val="009D3226"/>
    <w:rsid w:val="009D3385"/>
    <w:rsid w:val="009D592C"/>
    <w:rsid w:val="009D5ABC"/>
    <w:rsid w:val="009D793C"/>
    <w:rsid w:val="009E16A9"/>
    <w:rsid w:val="009E375F"/>
    <w:rsid w:val="009E39D4"/>
    <w:rsid w:val="009E433B"/>
    <w:rsid w:val="009E5401"/>
    <w:rsid w:val="00A0758F"/>
    <w:rsid w:val="00A1570A"/>
    <w:rsid w:val="00A17866"/>
    <w:rsid w:val="00A211B4"/>
    <w:rsid w:val="00A223CF"/>
    <w:rsid w:val="00A32CA3"/>
    <w:rsid w:val="00A33DDF"/>
    <w:rsid w:val="00A34547"/>
    <w:rsid w:val="00A376AD"/>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671E"/>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622B"/>
    <w:rsid w:val="00B4108D"/>
    <w:rsid w:val="00B57265"/>
    <w:rsid w:val="00B633AE"/>
    <w:rsid w:val="00B665D2"/>
    <w:rsid w:val="00B6737C"/>
    <w:rsid w:val="00B7214D"/>
    <w:rsid w:val="00B74372"/>
    <w:rsid w:val="00B75525"/>
    <w:rsid w:val="00B80283"/>
    <w:rsid w:val="00B8095F"/>
    <w:rsid w:val="00B80B0C"/>
    <w:rsid w:val="00B80B11"/>
    <w:rsid w:val="00B81E27"/>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2448"/>
    <w:rsid w:val="00BE33AE"/>
    <w:rsid w:val="00BF046F"/>
    <w:rsid w:val="00C01D50"/>
    <w:rsid w:val="00C056DC"/>
    <w:rsid w:val="00C07182"/>
    <w:rsid w:val="00C1329B"/>
    <w:rsid w:val="00C1572F"/>
    <w:rsid w:val="00C24122"/>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529"/>
    <w:rsid w:val="00CB6DA7"/>
    <w:rsid w:val="00CB7E4C"/>
    <w:rsid w:val="00CC1899"/>
    <w:rsid w:val="00CC25B4"/>
    <w:rsid w:val="00CC5F88"/>
    <w:rsid w:val="00CC69C8"/>
    <w:rsid w:val="00CC77A2"/>
    <w:rsid w:val="00CD08D6"/>
    <w:rsid w:val="00CD307E"/>
    <w:rsid w:val="00CD629F"/>
    <w:rsid w:val="00CD6A1B"/>
    <w:rsid w:val="00CE0A7F"/>
    <w:rsid w:val="00CE1718"/>
    <w:rsid w:val="00CF4156"/>
    <w:rsid w:val="00D0036C"/>
    <w:rsid w:val="00D03D00"/>
    <w:rsid w:val="00D05C30"/>
    <w:rsid w:val="00D06040"/>
    <w:rsid w:val="00D10052"/>
    <w:rsid w:val="00D11359"/>
    <w:rsid w:val="00D12AD6"/>
    <w:rsid w:val="00D3188C"/>
    <w:rsid w:val="00D35F9B"/>
    <w:rsid w:val="00D36B69"/>
    <w:rsid w:val="00D408DD"/>
    <w:rsid w:val="00D45D72"/>
    <w:rsid w:val="00D520E4"/>
    <w:rsid w:val="00D53A38"/>
    <w:rsid w:val="00D540AC"/>
    <w:rsid w:val="00D575DD"/>
    <w:rsid w:val="00D57DFA"/>
    <w:rsid w:val="00D67FCF"/>
    <w:rsid w:val="00D709CE"/>
    <w:rsid w:val="00D71F73"/>
    <w:rsid w:val="00D7299D"/>
    <w:rsid w:val="00D730E6"/>
    <w:rsid w:val="00D80786"/>
    <w:rsid w:val="00D81CAB"/>
    <w:rsid w:val="00D8576F"/>
    <w:rsid w:val="00D8677F"/>
    <w:rsid w:val="00D97F0C"/>
    <w:rsid w:val="00DA3A86"/>
    <w:rsid w:val="00DA5B50"/>
    <w:rsid w:val="00DC2500"/>
    <w:rsid w:val="00DC4F72"/>
    <w:rsid w:val="00DC72B3"/>
    <w:rsid w:val="00DC77DC"/>
    <w:rsid w:val="00DD0453"/>
    <w:rsid w:val="00DD0C2C"/>
    <w:rsid w:val="00DD19DE"/>
    <w:rsid w:val="00DD28BC"/>
    <w:rsid w:val="00DE31F0"/>
    <w:rsid w:val="00DE3D1C"/>
    <w:rsid w:val="00DF2B7B"/>
    <w:rsid w:val="00E01C41"/>
    <w:rsid w:val="00E0227D"/>
    <w:rsid w:val="00E04B84"/>
    <w:rsid w:val="00E06466"/>
    <w:rsid w:val="00E06835"/>
    <w:rsid w:val="00E06FDA"/>
    <w:rsid w:val="00E14154"/>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0D6B"/>
    <w:rsid w:val="00EE1080"/>
    <w:rsid w:val="00EF1EC5"/>
    <w:rsid w:val="00EF4C88"/>
    <w:rsid w:val="00EF55EB"/>
    <w:rsid w:val="00F00DCC"/>
    <w:rsid w:val="00F0156F"/>
    <w:rsid w:val="00F05AC8"/>
    <w:rsid w:val="00F07167"/>
    <w:rsid w:val="00F072D8"/>
    <w:rsid w:val="00F076BA"/>
    <w:rsid w:val="00F07CE0"/>
    <w:rsid w:val="00F115F5"/>
    <w:rsid w:val="00F13D05"/>
    <w:rsid w:val="00F1679D"/>
    <w:rsid w:val="00F1682C"/>
    <w:rsid w:val="00F20B91"/>
    <w:rsid w:val="00F21139"/>
    <w:rsid w:val="00F24B8B"/>
    <w:rsid w:val="00F30D2E"/>
    <w:rsid w:val="00F35516"/>
    <w:rsid w:val="00F35790"/>
    <w:rsid w:val="00F4131B"/>
    <w:rsid w:val="00F4136D"/>
    <w:rsid w:val="00F4212E"/>
    <w:rsid w:val="00F42C20"/>
    <w:rsid w:val="00F43E34"/>
    <w:rsid w:val="00F53053"/>
    <w:rsid w:val="00F53FE2"/>
    <w:rsid w:val="00F575FF"/>
    <w:rsid w:val="00F618EF"/>
    <w:rsid w:val="00F65582"/>
    <w:rsid w:val="00F66E75"/>
    <w:rsid w:val="00F77EB0"/>
    <w:rsid w:val="00F840C1"/>
    <w:rsid w:val="00F87CDD"/>
    <w:rsid w:val="00F933F0"/>
    <w:rsid w:val="00F937A3"/>
    <w:rsid w:val="00F94715"/>
    <w:rsid w:val="00F96A3D"/>
    <w:rsid w:val="00FA4718"/>
    <w:rsid w:val="00FA5848"/>
    <w:rsid w:val="00FA6899"/>
    <w:rsid w:val="00FA7F3D"/>
    <w:rsid w:val="00FB38D8"/>
    <w:rsid w:val="00FC03B9"/>
    <w:rsid w:val="00FC051F"/>
    <w:rsid w:val="00FC06FF"/>
    <w:rsid w:val="00FC397B"/>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0020753">
      <w:bodyDiv w:val="1"/>
      <w:marLeft w:val="0"/>
      <w:marRight w:val="0"/>
      <w:marTop w:val="0"/>
      <w:marBottom w:val="0"/>
      <w:divBdr>
        <w:top w:val="none" w:sz="0" w:space="0" w:color="auto"/>
        <w:left w:val="none" w:sz="0" w:space="0" w:color="auto"/>
        <w:bottom w:val="none" w:sz="0" w:space="0" w:color="auto"/>
        <w:right w:val="none" w:sz="0" w:space="0" w:color="auto"/>
      </w:divBdr>
      <w:divsChild>
        <w:div w:id="1412850053">
          <w:blockQuote w:val="1"/>
          <w:marLeft w:val="120"/>
          <w:marRight w:val="720"/>
          <w:marTop w:val="0"/>
          <w:marBottom w:val="0"/>
          <w:divBdr>
            <w:top w:val="none" w:sz="0" w:space="0" w:color="auto"/>
            <w:left w:val="none" w:sz="0" w:space="0" w:color="auto"/>
            <w:bottom w:val="none" w:sz="0" w:space="0" w:color="auto"/>
            <w:right w:val="none" w:sz="0" w:space="0" w:color="auto"/>
          </w:divBdr>
          <w:divsChild>
            <w:div w:id="543372914">
              <w:marLeft w:val="0"/>
              <w:marRight w:val="0"/>
              <w:marTop w:val="0"/>
              <w:marBottom w:val="0"/>
              <w:divBdr>
                <w:top w:val="none" w:sz="0" w:space="0" w:color="auto"/>
                <w:left w:val="none" w:sz="0" w:space="0" w:color="auto"/>
                <w:bottom w:val="none" w:sz="0" w:space="0" w:color="auto"/>
                <w:right w:val="none" w:sz="0" w:space="0" w:color="auto"/>
              </w:divBdr>
              <w:divsChild>
                <w:div w:id="103041847">
                  <w:marLeft w:val="0"/>
                  <w:marRight w:val="0"/>
                  <w:marTop w:val="0"/>
                  <w:marBottom w:val="0"/>
                  <w:divBdr>
                    <w:top w:val="none" w:sz="0" w:space="0" w:color="auto"/>
                    <w:left w:val="none" w:sz="0" w:space="0" w:color="auto"/>
                    <w:bottom w:val="none" w:sz="0" w:space="0" w:color="auto"/>
                    <w:right w:val="none" w:sz="0" w:space="0" w:color="auto"/>
                  </w:divBdr>
                  <w:divsChild>
                    <w:div w:id="55975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EB094-02DB-4E17-BC58-28F15C42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6</Pages>
  <Words>1311</Words>
  <Characters>7475</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CMCC-shiyuan-0518-v4</cp:lastModifiedBy>
  <cp:revision>25</cp:revision>
  <cp:lastPrinted>2019-04-25T01:09:00Z</cp:lastPrinted>
  <dcterms:created xsi:type="dcterms:W3CDTF">2022-05-11T09:36:00Z</dcterms:created>
  <dcterms:modified xsi:type="dcterms:W3CDTF">2022-05-19T14:24:00Z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1652174090</vt:lpwstr>
  </property>
</Properties>
</file>